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6187D472"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Pr>
          <w:rFonts w:cs="Arial"/>
          <w:sz w:val="24"/>
        </w:rPr>
        <w:t>4-bis-e                                                   R4-22</w:t>
      </w:r>
      <w:r w:rsidR="00D87E9E">
        <w:rPr>
          <w:rFonts w:cs="Arial"/>
          <w:sz w:val="24"/>
        </w:rPr>
        <w:t>16622</w:t>
      </w:r>
      <w:bookmarkStart w:id="5" w:name="_GoBack"/>
      <w:bookmarkEnd w:id="5"/>
    </w:p>
    <w:p w14:paraId="0EB38CC3" w14:textId="77777777" w:rsidR="00D14BF0" w:rsidRDefault="00D14BF0" w:rsidP="00D14BF0">
      <w:pPr>
        <w:pStyle w:val="a5"/>
        <w:keepNext/>
        <w:keepLines/>
        <w:tabs>
          <w:tab w:val="right" w:pos="9781"/>
          <w:tab w:val="right" w:pos="13323"/>
        </w:tabs>
        <w:outlineLvl w:val="0"/>
        <w:rPr>
          <w:sz w:val="24"/>
        </w:rPr>
      </w:pPr>
      <w:r w:rsidRPr="00C53AA3">
        <w:rPr>
          <w:sz w:val="24"/>
        </w:rPr>
        <w:t>Electronic Meeting, Oct 10 - 19, 2022</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4F493720"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TR 37.718-</w:t>
      </w:r>
      <w:r w:rsidR="00BD556F">
        <w:rPr>
          <w:rFonts w:cs="Arial"/>
          <w:b w:val="0"/>
          <w:sz w:val="20"/>
        </w:rPr>
        <w:t>00</w:t>
      </w:r>
      <w:r w:rsidRPr="00C53AA3">
        <w:rPr>
          <w:rFonts w:cs="Arial"/>
          <w:b w:val="0"/>
          <w:sz w:val="20"/>
        </w:rPr>
        <w:t>-</w:t>
      </w:r>
      <w:r w:rsidR="00C92539">
        <w:rPr>
          <w:rFonts w:cs="Arial"/>
          <w:b w:val="0"/>
          <w:sz w:val="20"/>
        </w:rPr>
        <w:t>0</w:t>
      </w:r>
      <w:r w:rsidR="00BD556F">
        <w:rPr>
          <w:rFonts w:cs="Arial"/>
          <w:b w:val="0"/>
          <w:sz w:val="20"/>
        </w:rPr>
        <w:t>0</w:t>
      </w:r>
      <w:r w:rsidRPr="00C53AA3">
        <w:rPr>
          <w:rFonts w:cs="Arial"/>
          <w:b w:val="0"/>
          <w:sz w:val="20"/>
        </w:rPr>
        <w:t xml:space="preserve"> on table templates and error corrections</w:t>
      </w:r>
    </w:p>
    <w:p w14:paraId="3AA36DD0" w14:textId="4EFD409E"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902CFC">
        <w:rPr>
          <w:rFonts w:cs="Arial"/>
          <w:b w:val="0"/>
          <w:sz w:val="20"/>
        </w:rPr>
        <w:t>5</w:t>
      </w:r>
      <w:r w:rsidRPr="00C53AA3">
        <w:rPr>
          <w:rFonts w:cs="Arial" w:hint="eastAsia"/>
          <w:b w:val="0"/>
          <w:sz w:val="20"/>
        </w:rPr>
        <w:t>.</w:t>
      </w:r>
      <w:r w:rsidR="00C92539">
        <w:rPr>
          <w:rFonts w:cs="Arial"/>
          <w:b w:val="0"/>
          <w:sz w:val="20"/>
        </w:rPr>
        <w:t>1</w:t>
      </w:r>
      <w:r w:rsidR="00BD556F">
        <w:rPr>
          <w:rFonts w:cs="Arial"/>
          <w:b w:val="0"/>
          <w:sz w:val="20"/>
        </w:rPr>
        <w:t>3</w:t>
      </w:r>
      <w:r w:rsidRPr="00C53AA3">
        <w:rPr>
          <w:rFonts w:cs="Arial" w:hint="eastAsia"/>
          <w:b w:val="0"/>
          <w:sz w:val="20"/>
        </w:rPr>
        <w:t>.</w:t>
      </w:r>
      <w:r w:rsidRPr="00C53AA3">
        <w:rPr>
          <w:rFonts w:cs="Arial"/>
          <w:b w:val="0"/>
          <w:sz w:val="20"/>
        </w:rPr>
        <w:t>2</w:t>
      </w:r>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070BDF15" w14:textId="7E138CA2" w:rsidR="00D14BF0" w:rsidRDefault="00D14BF0" w:rsidP="00D14BF0">
      <w:pPr>
        <w:rPr>
          <w:rFonts w:ascii="Arial" w:hAnsi="Arial"/>
        </w:rPr>
      </w:pPr>
      <w:r>
        <w:rPr>
          <w:rFonts w:ascii="Arial" w:hAnsi="Arial"/>
        </w:rPr>
        <w:t xml:space="preserve">To optimize the tables of </w:t>
      </w:r>
      <w:r w:rsidRPr="00181E1B">
        <w:rPr>
          <w:rFonts w:ascii="Arial" w:hAnsi="Arial"/>
        </w:rPr>
        <w:t>ΔT</w:t>
      </w:r>
      <w:r w:rsidRPr="00181E1B">
        <w:rPr>
          <w:rFonts w:ascii="Arial" w:hAnsi="Arial"/>
          <w:vertAlign w:val="subscript"/>
        </w:rPr>
        <w:t>IB,c</w:t>
      </w:r>
      <w:r w:rsidRPr="00181E1B">
        <w:rPr>
          <w:rFonts w:ascii="Arial" w:hAnsi="Arial"/>
        </w:rPr>
        <w:t xml:space="preserve"> and ΔR</w:t>
      </w:r>
      <w:r w:rsidRPr="00181E1B">
        <w:rPr>
          <w:rFonts w:ascii="Arial" w:hAnsi="Arial"/>
          <w:vertAlign w:val="subscript"/>
        </w:rPr>
        <w:t>IB,c</w:t>
      </w:r>
      <w:r w:rsidRPr="00181E1B">
        <w:rPr>
          <w:rFonts w:ascii="Arial" w:hAnsi="Arial"/>
        </w:rPr>
        <w:t xml:space="preserve">, a new template </w:t>
      </w:r>
      <w:r>
        <w:rPr>
          <w:rFonts w:ascii="Arial" w:hAnsi="Arial"/>
        </w:rPr>
        <w:t>was approved</w:t>
      </w:r>
      <w:r w:rsidRPr="00181E1B">
        <w:rPr>
          <w:rFonts w:ascii="Arial" w:hAnsi="Arial"/>
        </w:rPr>
        <w:t xml:space="preserve"> in </w:t>
      </w:r>
      <w:r>
        <w:rPr>
          <w:rFonts w:ascii="Arial" w:hAnsi="Arial"/>
        </w:rPr>
        <w:t xml:space="preserve">[1] for </w:t>
      </w:r>
      <w:r w:rsidRPr="00181E1B">
        <w:rPr>
          <w:rFonts w:ascii="Arial" w:hAnsi="Arial"/>
        </w:rPr>
        <w:t xml:space="preserve">Rel-18 </w:t>
      </w:r>
      <w:r>
        <w:rPr>
          <w:rFonts w:ascii="Arial" w:hAnsi="Arial"/>
        </w:rPr>
        <w:t>band combination basket WIDs and the related draft CRs for Rel-18 T</w:t>
      </w:r>
      <w:r w:rsidR="00C92539">
        <w:rPr>
          <w:rFonts w:ascii="Arial" w:hAnsi="Arial"/>
        </w:rPr>
        <w:t>S 38.101-1</w:t>
      </w:r>
      <w:r w:rsidR="00853BC1">
        <w:rPr>
          <w:rFonts w:ascii="Arial" w:hAnsi="Arial"/>
        </w:rPr>
        <w:t xml:space="preserve"> were endorsed in [2-3</w:t>
      </w:r>
      <w:r>
        <w:rPr>
          <w:rFonts w:ascii="Arial" w:hAnsi="Arial"/>
        </w:rPr>
        <w:t xml:space="preserve">] </w:t>
      </w:r>
      <w:r w:rsidRPr="00181E1B">
        <w:rPr>
          <w:rFonts w:ascii="Arial" w:hAnsi="Arial"/>
        </w:rPr>
        <w:t>respectively.</w:t>
      </w:r>
      <w:r>
        <w:rPr>
          <w:rFonts w:ascii="Arial" w:hAnsi="Arial"/>
        </w:rPr>
        <w:t xml:space="preserve"> </w:t>
      </w:r>
      <w:r>
        <w:rPr>
          <w:rFonts w:ascii="Arial" w:hAnsi="Arial" w:hint="eastAsia"/>
        </w:rPr>
        <w:t>T</w:t>
      </w:r>
      <w:r>
        <w:rPr>
          <w:rFonts w:ascii="Arial" w:hAnsi="Arial"/>
        </w:rPr>
        <w:t xml:space="preserve">his contribution </w:t>
      </w:r>
      <w:r>
        <w:rPr>
          <w:rFonts w:ascii="Arial" w:hAnsi="Arial" w:hint="eastAsia"/>
        </w:rPr>
        <w:t xml:space="preserve">provides </w:t>
      </w:r>
      <w:r>
        <w:rPr>
          <w:rFonts w:ascii="Arial" w:hAnsi="Arial"/>
        </w:rPr>
        <w:t xml:space="preserve">a text proposal to update the templates for </w:t>
      </w:r>
      <w:r w:rsidRPr="00181E1B">
        <w:rPr>
          <w:rFonts w:ascii="Arial" w:hAnsi="Arial"/>
        </w:rPr>
        <w:t>ΔT</w:t>
      </w:r>
      <w:r w:rsidRPr="00181E1B">
        <w:rPr>
          <w:rFonts w:ascii="Arial" w:hAnsi="Arial"/>
          <w:vertAlign w:val="subscript"/>
        </w:rPr>
        <w:t>IB,c</w:t>
      </w:r>
      <w:r w:rsidRPr="00181E1B">
        <w:rPr>
          <w:rFonts w:ascii="Arial" w:hAnsi="Arial"/>
        </w:rPr>
        <w:t xml:space="preserve"> and ΔR</w:t>
      </w:r>
      <w:r w:rsidRPr="00181E1B">
        <w:rPr>
          <w:rFonts w:ascii="Arial" w:hAnsi="Arial"/>
          <w:vertAlign w:val="subscript"/>
        </w:rPr>
        <w:t>IB,c</w:t>
      </w:r>
      <w:r>
        <w:rPr>
          <w:rFonts w:ascii="Arial" w:hAnsi="Arial"/>
        </w:rPr>
        <w:t xml:space="preserve"> in </w:t>
      </w:r>
      <w:r>
        <w:rPr>
          <w:rFonts w:ascii="Arial" w:hAnsi="Arial" w:hint="eastAsia"/>
        </w:rPr>
        <w:t>TR</w:t>
      </w:r>
      <w:r>
        <w:rPr>
          <w:rFonts w:ascii="Arial" w:hAnsi="Arial"/>
        </w:rPr>
        <w:t xml:space="preserve"> </w:t>
      </w:r>
      <w:r>
        <w:rPr>
          <w:rFonts w:ascii="Arial" w:hAnsi="Arial" w:hint="eastAsia"/>
        </w:rPr>
        <w:t>37.71</w:t>
      </w:r>
      <w:r>
        <w:rPr>
          <w:rFonts w:ascii="Arial" w:hAnsi="Arial"/>
        </w:rPr>
        <w:t>8</w:t>
      </w:r>
      <w:r>
        <w:rPr>
          <w:rFonts w:ascii="Arial" w:hAnsi="Arial" w:hint="eastAsia"/>
        </w:rPr>
        <w:t>-</w:t>
      </w:r>
      <w:r w:rsidR="003A0D87">
        <w:rPr>
          <w:rFonts w:ascii="Arial" w:hAnsi="Arial"/>
        </w:rPr>
        <w:t>00</w:t>
      </w:r>
      <w:r>
        <w:rPr>
          <w:rFonts w:ascii="Arial" w:hAnsi="Arial" w:hint="eastAsia"/>
        </w:rPr>
        <w:t>-</w:t>
      </w:r>
      <w:r w:rsidR="00C92539">
        <w:rPr>
          <w:rFonts w:ascii="Arial" w:hAnsi="Arial"/>
        </w:rPr>
        <w:t>0</w:t>
      </w:r>
      <w:r w:rsidR="003A0D87">
        <w:rPr>
          <w:rFonts w:ascii="Arial" w:hAnsi="Arial"/>
        </w:rPr>
        <w:t xml:space="preserve">0 </w:t>
      </w:r>
      <w:r w:rsidR="00853BC1">
        <w:rPr>
          <w:rFonts w:ascii="Arial" w:hAnsi="Arial" w:hint="eastAsia"/>
        </w:rPr>
        <w:t>[</w:t>
      </w:r>
      <w:r w:rsidR="00853BC1">
        <w:rPr>
          <w:rFonts w:ascii="Arial" w:hAnsi="Arial"/>
        </w:rPr>
        <w:t>4</w:t>
      </w:r>
      <w:r>
        <w:rPr>
          <w:rFonts w:ascii="Arial" w:hAnsi="Arial" w:hint="eastAsia"/>
        </w:rPr>
        <w:t>]</w:t>
      </w:r>
      <w:r>
        <w:rPr>
          <w:rFonts w:ascii="Arial" w:hAnsi="Arial"/>
        </w:rPr>
        <w:t xml:space="preserve"> so as to align with </w:t>
      </w:r>
      <w:r w:rsidR="00C92539">
        <w:rPr>
          <w:rFonts w:ascii="Arial" w:hAnsi="Arial"/>
        </w:rPr>
        <w:t>the Rel-18 core spec TS 38.101-1</w:t>
      </w:r>
      <w:r>
        <w:rPr>
          <w:rFonts w:ascii="Arial" w:hAnsi="Arial"/>
        </w:rPr>
        <w:t xml:space="preserve">. Furthermore, some editorial corrections have also been made for </w:t>
      </w:r>
      <w:r>
        <w:rPr>
          <w:rFonts w:ascii="Arial" w:hAnsi="Arial" w:hint="eastAsia"/>
        </w:rPr>
        <w:t>TR</w:t>
      </w:r>
      <w:r>
        <w:rPr>
          <w:rFonts w:ascii="Arial" w:hAnsi="Arial"/>
        </w:rPr>
        <w:t xml:space="preserve"> </w:t>
      </w:r>
      <w:r>
        <w:rPr>
          <w:rFonts w:ascii="Arial" w:hAnsi="Arial" w:hint="eastAsia"/>
        </w:rPr>
        <w:t>37.71</w:t>
      </w:r>
      <w:r>
        <w:rPr>
          <w:rFonts w:ascii="Arial" w:hAnsi="Arial"/>
        </w:rPr>
        <w:t>8</w:t>
      </w:r>
      <w:r>
        <w:rPr>
          <w:rFonts w:ascii="Arial" w:hAnsi="Arial" w:hint="eastAsia"/>
        </w:rPr>
        <w:t>-</w:t>
      </w:r>
      <w:r w:rsidR="003A0D87">
        <w:rPr>
          <w:rFonts w:ascii="Arial" w:hAnsi="Arial"/>
        </w:rPr>
        <w:t>00</w:t>
      </w:r>
      <w:r>
        <w:rPr>
          <w:rFonts w:ascii="Arial" w:hAnsi="Arial" w:hint="eastAsia"/>
        </w:rPr>
        <w:t>-</w:t>
      </w:r>
      <w:r w:rsidR="00C92539">
        <w:rPr>
          <w:rFonts w:ascii="Arial" w:hAnsi="Arial"/>
        </w:rPr>
        <w:t>0</w:t>
      </w:r>
      <w:r w:rsidR="003A0D87">
        <w:rPr>
          <w:rFonts w:ascii="Arial" w:hAnsi="Arial"/>
        </w:rPr>
        <w:t>0</w:t>
      </w:r>
      <w:r>
        <w:rPr>
          <w:rFonts w:ascii="Arial" w:hAnsi="Arial"/>
        </w:rPr>
        <w:t>.</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75F55560" w14:textId="77777777" w:rsidR="00D14BF0" w:rsidRDefault="00D14BF0" w:rsidP="00D14BF0">
      <w:pPr>
        <w:numPr>
          <w:ilvl w:val="0"/>
          <w:numId w:val="16"/>
        </w:numPr>
        <w:overflowPunct/>
        <w:autoSpaceDE/>
        <w:autoSpaceDN/>
        <w:adjustRightInd/>
        <w:spacing w:before="100" w:beforeAutospacing="1"/>
        <w:textAlignment w:val="auto"/>
        <w:rPr>
          <w:rFonts w:ascii="Arial" w:hAnsi="Arial"/>
        </w:rPr>
      </w:pPr>
      <w:r>
        <w:rPr>
          <w:rFonts w:ascii="Arial" w:hAnsi="Arial" w:hint="eastAsia"/>
        </w:rPr>
        <w:t>R</w:t>
      </w:r>
      <w:r>
        <w:rPr>
          <w:rFonts w:ascii="Arial" w:hAnsi="Arial"/>
        </w:rPr>
        <w:t>4-2213600, Simplification of templates for delta TIB and RIB for band combinations, ZTE</w:t>
      </w:r>
    </w:p>
    <w:p w14:paraId="5FD93F48" w14:textId="2248E8D4" w:rsidR="00D14BF0" w:rsidRDefault="0066346D" w:rsidP="00D14BF0">
      <w:pPr>
        <w:numPr>
          <w:ilvl w:val="0"/>
          <w:numId w:val="16"/>
        </w:numPr>
        <w:overflowPunct/>
        <w:autoSpaceDE/>
        <w:autoSpaceDN/>
        <w:adjustRightInd/>
        <w:spacing w:before="100" w:beforeAutospacing="1"/>
        <w:textAlignment w:val="auto"/>
        <w:rPr>
          <w:rFonts w:ascii="Arial" w:hAnsi="Arial"/>
        </w:rPr>
      </w:pPr>
      <w:r>
        <w:rPr>
          <w:rFonts w:ascii="Arial" w:hAnsi="Arial"/>
        </w:rPr>
        <w:t>R4-22136</w:t>
      </w:r>
      <w:r w:rsidR="00C92539">
        <w:rPr>
          <w:rFonts w:ascii="Arial" w:hAnsi="Arial"/>
        </w:rPr>
        <w:t>05</w:t>
      </w:r>
      <w:r w:rsidR="00D14BF0">
        <w:rPr>
          <w:rFonts w:ascii="Arial" w:hAnsi="Arial"/>
        </w:rPr>
        <w:t xml:space="preserve">, </w:t>
      </w:r>
      <w:r w:rsidR="00C92539" w:rsidRPr="00C92539">
        <w:rPr>
          <w:rFonts w:ascii="Arial" w:hAnsi="Arial"/>
        </w:rPr>
        <w:t>Draft CR for TS 38.101-1 on updates to delta TIB for inter-band CA configurations of three bands</w:t>
      </w:r>
      <w:r w:rsidR="00D14BF0">
        <w:rPr>
          <w:rFonts w:ascii="Arial" w:hAnsi="Arial"/>
        </w:rPr>
        <w:t>, ZTE</w:t>
      </w:r>
    </w:p>
    <w:p w14:paraId="12AF679E" w14:textId="367C1A91" w:rsidR="00D14BF0" w:rsidRPr="00181E1B" w:rsidRDefault="00D14BF0" w:rsidP="0066346D">
      <w:pPr>
        <w:numPr>
          <w:ilvl w:val="0"/>
          <w:numId w:val="16"/>
        </w:numPr>
        <w:overflowPunct/>
        <w:autoSpaceDE/>
        <w:autoSpaceDN/>
        <w:adjustRightInd/>
        <w:spacing w:before="100" w:beforeAutospacing="1"/>
        <w:textAlignment w:val="auto"/>
        <w:rPr>
          <w:rFonts w:ascii="Arial" w:hAnsi="Arial"/>
        </w:rPr>
      </w:pPr>
      <w:r>
        <w:rPr>
          <w:rFonts w:ascii="Arial" w:hAnsi="Arial"/>
        </w:rPr>
        <w:t>R4-2</w:t>
      </w:r>
      <w:r w:rsidR="0066346D">
        <w:rPr>
          <w:rFonts w:ascii="Arial" w:hAnsi="Arial"/>
        </w:rPr>
        <w:t>2136</w:t>
      </w:r>
      <w:r w:rsidR="00C92539">
        <w:rPr>
          <w:rFonts w:ascii="Arial" w:hAnsi="Arial"/>
        </w:rPr>
        <w:t>02</w:t>
      </w:r>
      <w:r>
        <w:rPr>
          <w:rFonts w:ascii="Arial" w:hAnsi="Arial"/>
        </w:rPr>
        <w:t xml:space="preserve">, </w:t>
      </w:r>
      <w:r w:rsidR="00C92539" w:rsidRPr="00C92539">
        <w:rPr>
          <w:rFonts w:ascii="Arial" w:hAnsi="Arial"/>
        </w:rPr>
        <w:t>Draft CR for TS 38.101-1 on updates to delta RIB for inter-band CA configurations of three bands</w:t>
      </w:r>
      <w:r>
        <w:rPr>
          <w:rFonts w:ascii="Arial" w:hAnsi="Arial"/>
        </w:rPr>
        <w:t>, ZTE</w:t>
      </w:r>
    </w:p>
    <w:p w14:paraId="2F786D1A" w14:textId="02E693A7" w:rsidR="00C92539" w:rsidRDefault="00D14BF0" w:rsidP="005E1277">
      <w:pPr>
        <w:numPr>
          <w:ilvl w:val="0"/>
          <w:numId w:val="16"/>
        </w:numPr>
        <w:overflowPunct/>
        <w:autoSpaceDE/>
        <w:autoSpaceDN/>
        <w:adjustRightInd/>
        <w:spacing w:before="100" w:beforeAutospacing="1"/>
        <w:textAlignment w:val="auto"/>
        <w:rPr>
          <w:rFonts w:ascii="Arial" w:hAnsi="Arial"/>
        </w:rPr>
      </w:pPr>
      <w:r w:rsidRPr="0066346D">
        <w:rPr>
          <w:rFonts w:ascii="Arial" w:hAnsi="Arial" w:hint="eastAsia"/>
        </w:rPr>
        <w:t>TR 37.71</w:t>
      </w:r>
      <w:r w:rsidRPr="0066346D">
        <w:rPr>
          <w:rFonts w:ascii="Arial" w:hAnsi="Arial"/>
        </w:rPr>
        <w:t>8</w:t>
      </w:r>
      <w:r w:rsidRPr="0066346D">
        <w:rPr>
          <w:rFonts w:ascii="Arial" w:hAnsi="Arial" w:hint="eastAsia"/>
        </w:rPr>
        <w:t>-</w:t>
      </w:r>
      <w:r w:rsidR="00BD556F">
        <w:rPr>
          <w:rFonts w:ascii="Arial" w:hAnsi="Arial"/>
        </w:rPr>
        <w:t>00</w:t>
      </w:r>
      <w:r w:rsidRPr="0066346D">
        <w:rPr>
          <w:rFonts w:ascii="Arial" w:hAnsi="Arial" w:hint="eastAsia"/>
        </w:rPr>
        <w:t>-</w:t>
      </w:r>
      <w:r w:rsidR="00BD556F">
        <w:rPr>
          <w:rFonts w:ascii="Arial" w:hAnsi="Arial"/>
        </w:rPr>
        <w:t>00</w:t>
      </w:r>
      <w:r w:rsidRPr="0066346D">
        <w:rPr>
          <w:rFonts w:ascii="Arial" w:hAnsi="Arial" w:hint="eastAsia"/>
        </w:rPr>
        <w:t xml:space="preserve"> </w:t>
      </w:r>
      <w:r w:rsidR="00BD556F" w:rsidRPr="00BD556F">
        <w:rPr>
          <w:rFonts w:ascii="Arial" w:hAnsi="Arial"/>
        </w:rPr>
        <w:t>Rel-18 SUL Band combinations for SA NR Supplementary uplink (SUL), NSA NR SUL, NSA NR SUL with UL sharing from the UE perspective (ULSUP)</w:t>
      </w:r>
      <w:r w:rsidR="00BD556F">
        <w:rPr>
          <w:rFonts w:ascii="Arial" w:hAnsi="Arial"/>
        </w:rPr>
        <w:t xml:space="preserve"> v0.1.0, Huawei</w:t>
      </w:r>
    </w:p>
    <w:p w14:paraId="69730D98" w14:textId="39FE53F0" w:rsidR="00D14BF0" w:rsidRPr="0066346D" w:rsidRDefault="00D14BF0" w:rsidP="00C92539">
      <w:pPr>
        <w:overflowPunct/>
        <w:autoSpaceDE/>
        <w:autoSpaceDN/>
        <w:adjustRightInd/>
        <w:spacing w:before="100" w:beforeAutospacing="1"/>
        <w:textAlignment w:val="auto"/>
        <w:rPr>
          <w:rFonts w:ascii="Arial" w:hAnsi="Arial"/>
        </w:rPr>
      </w:pPr>
      <w:r>
        <w:br w:type="page"/>
      </w:r>
    </w:p>
    <w:p w14:paraId="7DDD5F86" w14:textId="576BAFA6"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P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6034F3D0" w14:textId="77777777" w:rsidR="00D14BF0" w:rsidRDefault="00D14BF0" w:rsidP="00D14BF0"/>
    <w:p w14:paraId="3A2AC093" w14:textId="77777777" w:rsidR="00D5239F" w:rsidRDefault="00D5239F" w:rsidP="00D5239F">
      <w:pPr>
        <w:pStyle w:val="1"/>
      </w:pPr>
      <w:bookmarkStart w:id="6" w:name="_Toc63588630"/>
      <w:bookmarkStart w:id="7" w:name="_Toc70596807"/>
      <w:bookmarkStart w:id="8" w:name="_Toc104375529"/>
      <w:bookmarkStart w:id="9" w:name="_Toc110522064"/>
      <w:bookmarkEnd w:id="3"/>
      <w:bookmarkEnd w:id="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6"/>
      <w:bookmarkEnd w:id="7"/>
      <w:bookmarkEnd w:id="8"/>
      <w:bookmarkEnd w:id="9"/>
    </w:p>
    <w:p w14:paraId="152AA2D1" w14:textId="77777777" w:rsidR="00D5239F" w:rsidRDefault="00D5239F" w:rsidP="00D5239F">
      <w:pPr>
        <w:keepNext/>
        <w:keepLines/>
        <w:spacing w:before="180"/>
        <w:outlineLvl w:val="1"/>
        <w:rPr>
          <w:rFonts w:ascii="Arial" w:hAnsi="Arial" w:cs="Arial"/>
          <w:sz w:val="32"/>
          <w:lang w:val="en-US" w:eastAsia="zh-CN"/>
        </w:rPr>
      </w:pPr>
      <w:bookmarkStart w:id="10" w:name="_Toc104375706"/>
      <w:bookmarkStart w:id="11" w:name="_Toc110522065"/>
      <w:r>
        <w:rPr>
          <w:rFonts w:ascii="Arial" w:hAnsi="Arial" w:cs="Arial"/>
          <w:sz w:val="32"/>
          <w:lang w:val="en-US"/>
        </w:rPr>
        <w:t>5.1</w:t>
      </w:r>
      <w:r>
        <w:rPr>
          <w:rFonts w:ascii="Arial" w:hAnsi="Arial" w:cs="Arial"/>
          <w:sz w:val="32"/>
          <w:lang w:val="en-US"/>
        </w:rPr>
        <w:tab/>
      </w:r>
      <w:bookmarkStart w:id="12" w:name="_Toc104375664"/>
      <w:r>
        <w:rPr>
          <w:rFonts w:ascii="Arial" w:hAnsi="Arial" w:cs="Arial"/>
          <w:sz w:val="32"/>
          <w:lang w:val="en-US" w:eastAsia="zh-CN"/>
        </w:rPr>
        <w:t>CA_n1_SUL_n78-n81</w:t>
      </w:r>
      <w:bookmarkEnd w:id="12"/>
    </w:p>
    <w:p w14:paraId="1FB4F67B" w14:textId="77777777" w:rsidR="00D5239F" w:rsidRDefault="00D5239F" w:rsidP="00D5239F">
      <w:pPr>
        <w:keepNext/>
        <w:keepLines/>
        <w:spacing w:before="120"/>
        <w:outlineLvl w:val="2"/>
        <w:rPr>
          <w:rFonts w:ascii="Arial" w:hAnsi="Arial" w:cs="Arial"/>
          <w:sz w:val="28"/>
          <w:szCs w:val="28"/>
          <w:lang w:val="x-none" w:eastAsia="zh-CN"/>
        </w:rPr>
      </w:pPr>
      <w:bookmarkStart w:id="13" w:name="_Toc104375665"/>
      <w:r>
        <w:rPr>
          <w:rFonts w:ascii="Arial" w:hAnsi="Arial" w:cs="Arial"/>
          <w:sz w:val="28"/>
          <w:szCs w:val="28"/>
          <w:lang w:val="x-none" w:eastAsia="zh-CN"/>
        </w:rPr>
        <w:t>5.1</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3"/>
    </w:p>
    <w:p w14:paraId="7C609C41" w14:textId="77777777" w:rsidR="00D5239F" w:rsidRDefault="00D5239F" w:rsidP="00D5239F">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5239F" w14:paraId="142F5470" w14:textId="77777777" w:rsidTr="008F744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1576612" w14:textId="77777777" w:rsidR="00D5239F" w:rsidRDefault="00D5239F" w:rsidP="008F7447">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F38F24" w14:textId="77777777" w:rsidR="00D5239F" w:rsidRDefault="00D5239F" w:rsidP="008F7447">
            <w:pPr>
              <w:pStyle w:val="TAH"/>
            </w:pPr>
            <w:r>
              <w:t>NR Band</w:t>
            </w:r>
          </w:p>
          <w:p w14:paraId="0AC72050" w14:textId="77777777" w:rsidR="00D5239F" w:rsidRDefault="00D5239F" w:rsidP="008F7447">
            <w:pPr>
              <w:pStyle w:val="TAH"/>
            </w:pPr>
            <w:r>
              <w:t>(Table 5.2-1)</w:t>
            </w:r>
          </w:p>
        </w:tc>
      </w:tr>
      <w:tr w:rsidR="00D5239F" w14:paraId="3743E8EA" w14:textId="77777777" w:rsidTr="008F744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6C70914" w14:textId="77777777" w:rsidR="00D5239F" w:rsidRDefault="00D5239F" w:rsidP="008F7447">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B42D8A" w14:textId="77777777" w:rsidR="00D5239F" w:rsidRDefault="00D5239F" w:rsidP="008F7447">
            <w:pPr>
              <w:pStyle w:val="TAC"/>
            </w:pPr>
            <w:r>
              <w:t>n1, n78, n81</w:t>
            </w:r>
          </w:p>
        </w:tc>
      </w:tr>
      <w:tr w:rsidR="00D5239F" w14:paraId="69175DF4" w14:textId="77777777" w:rsidTr="008F744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434B346C" w14:textId="77777777" w:rsidR="00D5239F" w:rsidRDefault="00D5239F" w:rsidP="008F7447">
            <w:pPr>
              <w:pStyle w:val="TAN"/>
            </w:pPr>
            <w:r>
              <w:t>NOTE 1:</w:t>
            </w:r>
            <w:r>
              <w:tab/>
              <w:t>If a UE is configured with both NR UL and NR SUL carriers in a cell, the switching time between NR UL carrier and NR SUL carrier is 0 us.</w:t>
            </w:r>
          </w:p>
          <w:p w14:paraId="3726DDCA" w14:textId="77777777" w:rsidR="00D5239F" w:rsidRDefault="00D5239F" w:rsidP="008F7447">
            <w:pPr>
              <w:pStyle w:val="TAN"/>
            </w:pPr>
            <w:r>
              <w:t>NOTE 2:</w:t>
            </w:r>
            <w:r>
              <w:tab/>
              <w:t>For UE supporting SUL band combination simultaneous Rx/Tx capability is mandatory.</w:t>
            </w:r>
          </w:p>
        </w:tc>
      </w:tr>
    </w:tbl>
    <w:p w14:paraId="407C5619" w14:textId="77777777" w:rsidR="00D5239F" w:rsidRDefault="00D5239F" w:rsidP="00D5239F"/>
    <w:p w14:paraId="7CFFCB9A" w14:textId="77777777" w:rsidR="00D5239F" w:rsidRDefault="00D5239F" w:rsidP="00D5239F">
      <w:pPr>
        <w:keepNext/>
        <w:keepLines/>
        <w:spacing w:before="120"/>
        <w:outlineLvl w:val="2"/>
        <w:rPr>
          <w:rFonts w:ascii="Arial" w:eastAsia="MS Mincho" w:hAnsi="Arial" w:cs="Arial"/>
          <w:sz w:val="28"/>
          <w:szCs w:val="28"/>
          <w:lang w:val="x-none" w:eastAsia="ja-JP"/>
        </w:rPr>
      </w:pPr>
      <w:bookmarkStart w:id="14" w:name="_Toc104375666"/>
      <w:r>
        <w:rPr>
          <w:rFonts w:ascii="Arial" w:hAnsi="Arial" w:cs="Arial"/>
          <w:sz w:val="28"/>
          <w:szCs w:val="28"/>
          <w:lang w:val="x-none" w:eastAsia="zh-CN"/>
        </w:rPr>
        <w:t>5.1.2</w:t>
      </w:r>
      <w:r>
        <w:rPr>
          <w:rFonts w:ascii="Arial" w:hAnsi="Arial" w:cs="Arial"/>
          <w:sz w:val="28"/>
          <w:szCs w:val="28"/>
          <w:lang w:val="x-none" w:eastAsia="zh-CN"/>
        </w:rPr>
        <w:tab/>
        <w:t>Channel bandwidths per operating band</w:t>
      </w:r>
      <w:bookmarkEnd w:id="14"/>
    </w:p>
    <w:p w14:paraId="7C32E0EE" w14:textId="77777777" w:rsidR="00D5239F" w:rsidRDefault="00D5239F" w:rsidP="00D5239F">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D5239F" w14:paraId="5907BDA7" w14:textId="77777777" w:rsidTr="008F7447">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6EC12C1" w14:textId="77777777" w:rsidR="00D5239F" w:rsidRDefault="00D5239F" w:rsidP="008F74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69985F89" w14:textId="77777777" w:rsidR="00D5239F" w:rsidRDefault="00D5239F" w:rsidP="008F74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5FA6A" w14:textId="77777777" w:rsidR="00D5239F" w:rsidRDefault="00D5239F" w:rsidP="008F74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5B480B6" w14:textId="77777777" w:rsidR="00D5239F" w:rsidRPr="00F35B2B" w:rsidRDefault="00D5239F" w:rsidP="008F7447">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8BA958A" w14:textId="77777777" w:rsidR="00D5239F" w:rsidRDefault="00D5239F" w:rsidP="008F74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5239F" w14:paraId="7E990357" w14:textId="77777777" w:rsidTr="008F7447">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038670" w14:textId="77777777" w:rsidR="00D5239F" w:rsidRDefault="00D5239F" w:rsidP="008F7447">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37493734" w14:textId="77777777" w:rsidR="00D5239F" w:rsidRDefault="00D5239F" w:rsidP="008F7447">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886E" w14:textId="77777777" w:rsidR="00D5239F" w:rsidRDefault="00D5239F" w:rsidP="008F7447">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7D99A2D3" w14:textId="77777777" w:rsidR="00D5239F" w:rsidRDefault="00D5239F" w:rsidP="008F7447">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0861B5" w14:textId="77777777" w:rsidR="00D5239F" w:rsidRDefault="00D5239F" w:rsidP="008F7447">
            <w:pPr>
              <w:spacing w:after="0"/>
              <w:jc w:val="center"/>
              <w:rPr>
                <w:rFonts w:ascii="Arial" w:hAnsi="Arial"/>
                <w:sz w:val="18"/>
                <w:lang w:eastAsia="zh-CN"/>
              </w:rPr>
            </w:pPr>
            <w:r>
              <w:rPr>
                <w:rFonts w:ascii="Arial" w:hAnsi="Arial"/>
                <w:sz w:val="18"/>
                <w:lang w:eastAsia="zh-CN"/>
              </w:rPr>
              <w:t>0</w:t>
            </w:r>
          </w:p>
        </w:tc>
      </w:tr>
      <w:tr w:rsidR="00D5239F" w14:paraId="33ED222E" w14:textId="77777777" w:rsidTr="008F7447">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F220F59" w14:textId="77777777" w:rsidR="00D5239F" w:rsidRDefault="00D5239F" w:rsidP="008F744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68B3B527" w14:textId="77777777" w:rsidR="00D5239F" w:rsidRDefault="00D5239F" w:rsidP="008F74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39819E" w14:textId="77777777" w:rsidR="00D5239F" w:rsidRDefault="00D5239F" w:rsidP="008F7447">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262E6C2F" w14:textId="77777777" w:rsidR="00D5239F" w:rsidRDefault="00D5239F" w:rsidP="008F7447">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FC1F" w14:textId="77777777" w:rsidR="00D5239F" w:rsidRDefault="00D5239F" w:rsidP="008F7447">
            <w:pPr>
              <w:spacing w:after="0"/>
              <w:rPr>
                <w:rFonts w:ascii="Arial" w:hAnsi="Arial"/>
                <w:sz w:val="18"/>
                <w:lang w:eastAsia="zh-CN"/>
              </w:rPr>
            </w:pPr>
          </w:p>
        </w:tc>
      </w:tr>
      <w:tr w:rsidR="00D5239F" w14:paraId="68776D5B" w14:textId="77777777" w:rsidTr="008F7447">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B450E49" w14:textId="77777777" w:rsidR="00D5239F" w:rsidRDefault="00D5239F" w:rsidP="008F744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1341DC9D" w14:textId="77777777" w:rsidR="00D5239F" w:rsidRDefault="00D5239F" w:rsidP="008F74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9418F" w14:textId="77777777" w:rsidR="00D5239F" w:rsidRDefault="00D5239F" w:rsidP="008F7447">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3E14F293" w14:textId="77777777" w:rsidR="00D5239F" w:rsidRDefault="00D5239F" w:rsidP="008F7447">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D342" w14:textId="77777777" w:rsidR="00D5239F" w:rsidRDefault="00D5239F" w:rsidP="008F7447">
            <w:pPr>
              <w:spacing w:after="0"/>
              <w:rPr>
                <w:rFonts w:ascii="Arial" w:hAnsi="Arial"/>
                <w:sz w:val="18"/>
                <w:lang w:eastAsia="zh-CN"/>
              </w:rPr>
            </w:pPr>
          </w:p>
        </w:tc>
      </w:tr>
      <w:tr w:rsidR="00D5239F" w14:paraId="694B2981" w14:textId="77777777" w:rsidTr="008F7447">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48AB28DB" w14:textId="77777777" w:rsidR="00D5239F" w:rsidRDefault="00D5239F" w:rsidP="008F7447">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38432CD" w14:textId="77777777" w:rsidR="00D5239F" w:rsidRDefault="00D5239F" w:rsidP="00D5239F">
      <w:pPr>
        <w:rPr>
          <w:lang w:val="x-none" w:eastAsia="zh-CN"/>
        </w:rPr>
      </w:pPr>
    </w:p>
    <w:p w14:paraId="019D9C65" w14:textId="77777777" w:rsidR="00D5239F" w:rsidRDefault="00D5239F" w:rsidP="00D5239F">
      <w:pPr>
        <w:keepNext/>
        <w:keepLines/>
        <w:spacing w:before="120"/>
        <w:outlineLvl w:val="2"/>
        <w:rPr>
          <w:rFonts w:ascii="Arial" w:hAnsi="Arial" w:cs="Arial"/>
          <w:sz w:val="28"/>
          <w:lang w:val="x-none" w:eastAsia="zh-CN"/>
        </w:rPr>
      </w:pPr>
      <w:bookmarkStart w:id="15" w:name="_Toc104375667"/>
      <w:r>
        <w:rPr>
          <w:rFonts w:ascii="Arial" w:hAnsi="Arial" w:cs="Arial"/>
          <w:sz w:val="28"/>
          <w:lang w:val="x-none" w:eastAsia="zh-CN"/>
        </w:rPr>
        <w:t>5.1.3</w:t>
      </w:r>
      <w:r>
        <w:rPr>
          <w:rFonts w:ascii="Arial" w:hAnsi="Arial" w:cs="Arial"/>
          <w:sz w:val="28"/>
          <w:lang w:val="x-none" w:eastAsia="zh-CN"/>
        </w:rPr>
        <w:tab/>
        <w:t>Maximum output power</w:t>
      </w:r>
      <w:bookmarkEnd w:id="15"/>
    </w:p>
    <w:p w14:paraId="168591D4" w14:textId="77777777" w:rsidR="00D5239F" w:rsidRDefault="00D5239F" w:rsidP="00D5239F">
      <w:pPr>
        <w:rPr>
          <w:rFonts w:eastAsia="MS Mincho"/>
          <w:kern w:val="2"/>
          <w:lang w:val="en-US" w:eastAsia="zh-CN"/>
        </w:rPr>
      </w:pPr>
      <w:r>
        <w:rPr>
          <w:kern w:val="2"/>
          <w:lang w:val="en-US" w:eastAsia="zh-CN"/>
        </w:rPr>
        <w:t>There is only single UL in uplink so the requirement for each band in clause 6.2.1 from 38.101-1 is applicable.</w:t>
      </w:r>
    </w:p>
    <w:p w14:paraId="1D384244" w14:textId="77777777" w:rsidR="00D5239F" w:rsidRDefault="00D5239F" w:rsidP="00D5239F">
      <w:pPr>
        <w:keepNext/>
        <w:keepLines/>
        <w:spacing w:before="120"/>
        <w:outlineLvl w:val="2"/>
        <w:rPr>
          <w:rFonts w:ascii="Arial" w:hAnsi="Arial" w:cs="Arial"/>
          <w:sz w:val="28"/>
          <w:lang w:val="x-none" w:eastAsia="zh-CN"/>
        </w:rPr>
      </w:pPr>
      <w:bookmarkStart w:id="16" w:name="_Toc104375668"/>
      <w:r>
        <w:rPr>
          <w:rFonts w:ascii="Arial" w:hAnsi="Arial" w:cs="Arial"/>
          <w:sz w:val="28"/>
          <w:lang w:val="x-none" w:eastAsia="zh-CN"/>
        </w:rPr>
        <w:t>5.1.4</w:t>
      </w:r>
      <w:r>
        <w:rPr>
          <w:rFonts w:ascii="Arial" w:hAnsi="Arial" w:cs="Arial"/>
          <w:sz w:val="28"/>
          <w:lang w:val="x-none" w:eastAsia="zh-CN"/>
        </w:rPr>
        <w:tab/>
        <w:t>Spurious emission band UE co-existence</w:t>
      </w:r>
      <w:bookmarkEnd w:id="16"/>
    </w:p>
    <w:p w14:paraId="1252FE4A" w14:textId="77777777" w:rsidR="00D5239F" w:rsidRDefault="00D5239F" w:rsidP="00D5239F">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14F214F8" w14:textId="77777777" w:rsidR="00D5239F" w:rsidRDefault="00D5239F" w:rsidP="00D5239F">
      <w:pPr>
        <w:keepNext/>
        <w:keepLines/>
        <w:spacing w:before="120"/>
        <w:outlineLvl w:val="2"/>
        <w:rPr>
          <w:rFonts w:ascii="Arial" w:hAnsi="Arial"/>
          <w:sz w:val="28"/>
          <w:lang w:val="x-none" w:eastAsia="zh-CN"/>
        </w:rPr>
      </w:pPr>
      <w:bookmarkStart w:id="17" w:name="_Toc104375669"/>
      <w:r>
        <w:rPr>
          <w:rFonts w:ascii="Arial" w:hAnsi="Arial"/>
          <w:sz w:val="28"/>
          <w:lang w:val="x-none"/>
        </w:rPr>
        <w:t>5.1.</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17"/>
    </w:p>
    <w:p w14:paraId="261B3324" w14:textId="77777777" w:rsidR="00D5239F" w:rsidRDefault="00D5239F" w:rsidP="00D5239F">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7C85C161" w14:textId="77777777" w:rsidR="00D5239F" w:rsidRDefault="00D5239F" w:rsidP="00D5239F">
      <w:pPr>
        <w:pStyle w:val="TH"/>
        <w:rPr>
          <w:lang w:eastAsia="zh-CN"/>
        </w:rPr>
      </w:pPr>
      <w:r>
        <w:lastRenderedPageBreak/>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D5239F" w14:paraId="64932CDB" w14:textId="77777777" w:rsidTr="008F7447">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258B1DE" w14:textId="77777777" w:rsidR="00D5239F" w:rsidRDefault="00D5239F" w:rsidP="008F7447">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0FAC6B0B" w14:textId="77777777" w:rsidR="00D5239F" w:rsidRDefault="00D5239F" w:rsidP="008F7447">
            <w:pPr>
              <w:pStyle w:val="TAH"/>
            </w:pPr>
            <w:r>
              <w:t xml:space="preserve">NR Band / SCS of SUL band / Channel bandwidth of the DL band / </w:t>
            </w:r>
            <w:r>
              <w:rPr>
                <w:lang w:eastAsia="zh-CN"/>
              </w:rPr>
              <w:t>N</w:t>
            </w:r>
            <w:r>
              <w:rPr>
                <w:vertAlign w:val="subscript"/>
                <w:lang w:eastAsia="zh-CN"/>
              </w:rPr>
              <w:t>RB</w:t>
            </w:r>
          </w:p>
        </w:tc>
      </w:tr>
      <w:tr w:rsidR="00D5239F" w14:paraId="7C0EDEF2" w14:textId="77777777" w:rsidTr="008F7447">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7D2CBFAC" w14:textId="77777777" w:rsidR="00D5239F" w:rsidRDefault="00D5239F" w:rsidP="008F7447">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C21BD3" w14:textId="77777777" w:rsidR="00D5239F" w:rsidRDefault="00D5239F" w:rsidP="008F7447">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09B24EB0" w14:textId="77777777" w:rsidR="00D5239F" w:rsidRDefault="00D5239F" w:rsidP="008F7447">
            <w:pPr>
              <w:pStyle w:val="TAH"/>
            </w:pPr>
            <w:r>
              <w:t>SCS of SUL band</w:t>
            </w:r>
          </w:p>
          <w:p w14:paraId="18817208" w14:textId="77777777" w:rsidR="00D5239F" w:rsidRDefault="00D5239F" w:rsidP="008F7447">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9006A4F" w14:textId="77777777" w:rsidR="00D5239F" w:rsidRDefault="00D5239F" w:rsidP="008F7447">
            <w:pPr>
              <w:pStyle w:val="TAH"/>
            </w:pPr>
            <w:r>
              <w:t>5</w:t>
            </w:r>
          </w:p>
          <w:p w14:paraId="5FFB2486" w14:textId="77777777" w:rsidR="00D5239F" w:rsidRDefault="00D5239F" w:rsidP="008F7447">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0B521FD" w14:textId="77777777" w:rsidR="00D5239F" w:rsidRDefault="00D5239F" w:rsidP="008F7447">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7FE5C3AB" w14:textId="77777777" w:rsidR="00D5239F" w:rsidRDefault="00D5239F" w:rsidP="008F7447">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C907261" w14:textId="77777777" w:rsidR="00D5239F" w:rsidRDefault="00D5239F" w:rsidP="008F7447">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C80C56F" w14:textId="77777777" w:rsidR="00D5239F" w:rsidRDefault="00D5239F" w:rsidP="008F7447">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3231721" w14:textId="77777777" w:rsidR="00D5239F" w:rsidRDefault="00D5239F" w:rsidP="008F7447">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643B24BA" w14:textId="77777777" w:rsidR="00D5239F" w:rsidRDefault="00D5239F" w:rsidP="008F7447">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BFCE84F" w14:textId="77777777" w:rsidR="00D5239F" w:rsidRDefault="00D5239F" w:rsidP="008F7447">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4068F864" w14:textId="77777777" w:rsidR="00D5239F" w:rsidRDefault="00D5239F" w:rsidP="008F7447">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160DD811" w14:textId="77777777" w:rsidR="00D5239F" w:rsidRDefault="00D5239F" w:rsidP="008F7447">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2C26BF72" w14:textId="77777777" w:rsidR="00D5239F" w:rsidRDefault="00D5239F" w:rsidP="008F7447">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658B45E3" w14:textId="77777777" w:rsidR="00D5239F" w:rsidRDefault="00D5239F" w:rsidP="008F7447">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2B050EA0" w14:textId="77777777" w:rsidR="00D5239F" w:rsidRDefault="00D5239F" w:rsidP="008F7447">
            <w:pPr>
              <w:pStyle w:val="TAH"/>
            </w:pPr>
            <w:r>
              <w:t>100 MHz</w:t>
            </w:r>
          </w:p>
        </w:tc>
      </w:tr>
      <w:tr w:rsidR="00D5239F" w14:paraId="0A5054BF" w14:textId="77777777" w:rsidTr="008F7447">
        <w:trPr>
          <w:trHeight w:val="255"/>
          <w:jc w:val="center"/>
        </w:trPr>
        <w:tc>
          <w:tcPr>
            <w:tcW w:w="649" w:type="dxa"/>
            <w:tcBorders>
              <w:top w:val="single" w:sz="4" w:space="0" w:color="auto"/>
              <w:left w:val="single" w:sz="4" w:space="0" w:color="auto"/>
              <w:right w:val="single" w:sz="4" w:space="0" w:color="auto"/>
            </w:tcBorders>
            <w:vAlign w:val="center"/>
            <w:hideMark/>
          </w:tcPr>
          <w:p w14:paraId="618BED69" w14:textId="77777777" w:rsidR="00D5239F" w:rsidRDefault="00D5239F" w:rsidP="008F7447">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01FCCF4" w14:textId="77777777" w:rsidR="00D5239F" w:rsidRDefault="00D5239F" w:rsidP="008F7447">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F06977C" w14:textId="77777777" w:rsidR="00D5239F" w:rsidRDefault="00D5239F" w:rsidP="008F7447">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EE70FF" w14:textId="77777777" w:rsidR="00D5239F" w:rsidRDefault="00D5239F" w:rsidP="008F7447">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5871D7B4" w14:textId="77777777" w:rsidR="00D5239F" w:rsidRDefault="00D5239F" w:rsidP="008F7447">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26CF1FA" w14:textId="77777777" w:rsidR="00D5239F" w:rsidRDefault="00D5239F" w:rsidP="008F744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8BD8A4"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802D6BB"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F4A4E4" w14:textId="77777777" w:rsidR="00D5239F" w:rsidRDefault="00D5239F" w:rsidP="008F744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47669A51" w14:textId="77777777" w:rsidR="00D5239F" w:rsidRDefault="00D5239F" w:rsidP="008F744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463AE6F3"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5CBAC3BB" w14:textId="77777777" w:rsidR="00D5239F" w:rsidRDefault="00D5239F" w:rsidP="008F74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F3B368" w14:textId="77777777" w:rsidR="00D5239F" w:rsidRDefault="00D5239F" w:rsidP="008F74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36416C" w14:textId="77777777" w:rsidR="00D5239F" w:rsidRDefault="00D5239F" w:rsidP="008F74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7789F41" w14:textId="77777777" w:rsidR="00D5239F" w:rsidRDefault="00D5239F" w:rsidP="008F7447">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826458" w14:textId="77777777" w:rsidR="00D5239F" w:rsidRDefault="00D5239F" w:rsidP="008F7447">
            <w:pPr>
              <w:pStyle w:val="TAC"/>
              <w:rPr>
                <w:lang w:eastAsia="zh-CN"/>
              </w:rPr>
            </w:pPr>
          </w:p>
        </w:tc>
      </w:tr>
      <w:tr w:rsidR="00D5239F" w14:paraId="21746749" w14:textId="77777777" w:rsidTr="008F7447">
        <w:trPr>
          <w:trHeight w:val="255"/>
          <w:jc w:val="center"/>
        </w:trPr>
        <w:tc>
          <w:tcPr>
            <w:tcW w:w="649" w:type="dxa"/>
            <w:tcBorders>
              <w:top w:val="single" w:sz="4" w:space="0" w:color="auto"/>
              <w:left w:val="single" w:sz="4" w:space="0" w:color="auto"/>
              <w:right w:val="single" w:sz="4" w:space="0" w:color="auto"/>
            </w:tcBorders>
            <w:vAlign w:val="center"/>
            <w:hideMark/>
          </w:tcPr>
          <w:p w14:paraId="46CFCF85" w14:textId="77777777" w:rsidR="00D5239F" w:rsidRDefault="00D5239F" w:rsidP="008F7447">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2D58FAA2" w14:textId="77777777" w:rsidR="00D5239F" w:rsidRDefault="00D5239F" w:rsidP="008F7447">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4993E01C" w14:textId="77777777" w:rsidR="00D5239F" w:rsidRDefault="00D5239F" w:rsidP="008F7447">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4909620C" w14:textId="77777777" w:rsidR="00D5239F" w:rsidRDefault="00D5239F" w:rsidP="008F7447">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80331F7" w14:textId="77777777" w:rsidR="00D5239F" w:rsidRDefault="00D5239F" w:rsidP="008F7447">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A08EC5" w14:textId="77777777" w:rsidR="00D5239F" w:rsidRDefault="00D5239F" w:rsidP="008F744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9204B2"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3CACE25"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34518" w14:textId="77777777" w:rsidR="00D5239F" w:rsidRDefault="00D5239F" w:rsidP="008F744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8E99E2" w14:textId="77777777" w:rsidR="00D5239F" w:rsidRDefault="00D5239F" w:rsidP="008F7447">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B27028"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858E84"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6B92B94" w14:textId="77777777" w:rsidR="00D5239F" w:rsidRDefault="00D5239F" w:rsidP="008F7447">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9AD80"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1CE16" w14:textId="77777777" w:rsidR="00D5239F" w:rsidRDefault="00D5239F" w:rsidP="008F7447">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BD984" w14:textId="77777777" w:rsidR="00D5239F" w:rsidRDefault="00D5239F" w:rsidP="008F7447">
            <w:pPr>
              <w:pStyle w:val="TAC"/>
              <w:keepNext w:val="0"/>
            </w:pPr>
            <w:r>
              <w:rPr>
                <w:rFonts w:cs="Arial"/>
                <w:szCs w:val="18"/>
              </w:rPr>
              <w:t>100</w:t>
            </w:r>
          </w:p>
        </w:tc>
      </w:tr>
      <w:tr w:rsidR="00D5239F" w14:paraId="037F11E6" w14:textId="77777777" w:rsidTr="008F7447">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09AB1631" w14:textId="77777777" w:rsidR="00D5239F" w:rsidRDefault="00D5239F" w:rsidP="008F7447">
            <w:pPr>
              <w:pStyle w:val="TAN"/>
              <w:rPr>
                <w:lang w:eastAsia="zh-CN"/>
              </w:rPr>
            </w:pPr>
          </w:p>
        </w:tc>
      </w:tr>
    </w:tbl>
    <w:p w14:paraId="3CDE4B98" w14:textId="77777777" w:rsidR="00D5239F" w:rsidRDefault="00D5239F" w:rsidP="00D5239F">
      <w:pPr>
        <w:widowControl w:val="0"/>
        <w:jc w:val="both"/>
        <w:rPr>
          <w:kern w:val="2"/>
          <w:lang w:val="en-US" w:eastAsia="zh-CN"/>
        </w:rPr>
      </w:pPr>
    </w:p>
    <w:p w14:paraId="3706D20C" w14:textId="77777777" w:rsidR="00D5239F" w:rsidRDefault="00D5239F" w:rsidP="00D5239F">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1BB4E94F" w14:textId="77777777" w:rsidR="00D5239F" w:rsidRDefault="00D5239F" w:rsidP="00D5239F">
      <w:pPr>
        <w:keepNext/>
        <w:keepLines/>
        <w:spacing w:before="120"/>
        <w:outlineLvl w:val="2"/>
        <w:rPr>
          <w:rFonts w:ascii="Arial" w:hAnsi="Arial" w:cs="Arial"/>
          <w:sz w:val="28"/>
          <w:szCs w:val="28"/>
          <w:lang w:val="x-none" w:eastAsia="zh-CN"/>
        </w:rPr>
      </w:pPr>
      <w:bookmarkStart w:id="18" w:name="_Toc104375670"/>
      <w:r>
        <w:rPr>
          <w:rFonts w:ascii="Arial" w:hAnsi="Arial" w:cs="Arial"/>
          <w:sz w:val="28"/>
          <w:szCs w:val="28"/>
          <w:lang w:val="x-none"/>
        </w:rPr>
        <w:t>5.1.</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18"/>
    </w:p>
    <w:p w14:paraId="0667321A" w14:textId="77777777" w:rsidR="00D5239F" w:rsidRDefault="00D5239F" w:rsidP="00D5239F">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CA_n1-n8-n78</w:t>
      </w:r>
      <w:r>
        <w:rPr>
          <w:kern w:val="2"/>
          <w:lang w:val="en-US" w:eastAsia="zh-CN"/>
        </w:rPr>
        <w:t>.</w:t>
      </w:r>
    </w:p>
    <w:p w14:paraId="3FF9BDFA" w14:textId="0E958537" w:rsidR="00D5239F" w:rsidRPr="00744EB3" w:rsidRDefault="00D5239F" w:rsidP="00D5239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5.1.6-1: ΔT</w:t>
      </w:r>
      <w:r>
        <w:rPr>
          <w:rFonts w:ascii="Arial" w:hAnsi="Arial" w:cs="Arial"/>
          <w:b/>
          <w:kern w:val="2"/>
          <w:szCs w:val="24"/>
          <w:vertAlign w:val="subscript"/>
          <w:lang w:val="en-US" w:eastAsia="zh-CN"/>
        </w:rPr>
        <w:t>IB,c</w:t>
      </w:r>
      <w:ins w:id="19" w:author="ZTE-Ma Zhifeng" w:date="2022-09-26T00:33:00Z">
        <w:r w:rsidR="00744EB3" w:rsidRPr="00A1115A">
          <w:rPr>
            <w:rFonts w:cs="Arial"/>
            <w:bCs/>
          </w:rPr>
          <w:t xml:space="preserve"> </w:t>
        </w:r>
        <w:r w:rsidR="00744EB3" w:rsidRPr="00744EB3">
          <w:rPr>
            <w:rFonts w:ascii="Arial" w:hAnsi="Arial" w:cs="Arial"/>
            <w:b/>
            <w:kern w:val="2"/>
            <w:szCs w:val="24"/>
            <w:lang w:val="en-US" w:eastAsia="zh-CN"/>
            <w:rPrChange w:id="20" w:author="ZTE-Ma Zhifeng" w:date="2022-09-26T00:33:00Z">
              <w:rPr>
                <w:rFonts w:cs="Arial"/>
                <w:bCs/>
              </w:rPr>
            </w:rPrChange>
          </w:rPr>
          <w:t>due to NR CA (t</w:t>
        </w:r>
        <w:r w:rsidR="00744EB3" w:rsidRPr="00744EB3">
          <w:rPr>
            <w:rFonts w:ascii="Arial" w:hAnsi="Arial" w:cs="Arial"/>
            <w:b/>
            <w:kern w:val="2"/>
            <w:szCs w:val="24"/>
            <w:lang w:val="en-US" w:eastAsia="zh-CN"/>
            <w:rPrChange w:id="21" w:author="ZTE-Ma Zhifeng" w:date="2022-09-26T00:33:00Z">
              <w:rPr>
                <w:rFonts w:cs="Arial"/>
                <w:bCs/>
                <w:lang w:eastAsia="zh-CN"/>
              </w:rPr>
            </w:rPrChange>
          </w:rPr>
          <w:t>hree</w:t>
        </w:r>
        <w:r w:rsidR="00744EB3" w:rsidRPr="00744EB3">
          <w:rPr>
            <w:rFonts w:ascii="Arial" w:hAnsi="Arial" w:cs="Arial"/>
            <w:b/>
            <w:kern w:val="2"/>
            <w:szCs w:val="24"/>
            <w:lang w:val="en-US" w:eastAsia="zh-CN"/>
            <w:rPrChange w:id="22" w:author="ZTE-Ma Zhifeng" w:date="2022-09-26T00:33: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48"/>
        <w:gridCol w:w="720"/>
        <w:gridCol w:w="1620"/>
        <w:gridCol w:w="348"/>
        <w:gridCol w:w="1968"/>
      </w:tblGrid>
      <w:tr w:rsidR="00D5239F" w:rsidDel="00744EB3" w14:paraId="16B4BEE4" w14:textId="3D837CF1" w:rsidTr="008F7447">
        <w:trPr>
          <w:gridAfter w:val="2"/>
          <w:wAfter w:w="2316" w:type="dxa"/>
          <w:tblHeader/>
          <w:jc w:val="center"/>
          <w:del w:id="23" w:author="ZTE-Ma Zhifeng" w:date="2022-09-26T00:37:00Z"/>
        </w:trPr>
        <w:tc>
          <w:tcPr>
            <w:tcW w:w="1535" w:type="dxa"/>
            <w:tcBorders>
              <w:top w:val="single" w:sz="4" w:space="0" w:color="auto"/>
              <w:left w:val="single" w:sz="4" w:space="0" w:color="auto"/>
              <w:bottom w:val="single" w:sz="4" w:space="0" w:color="auto"/>
              <w:right w:val="single" w:sz="4" w:space="0" w:color="auto"/>
            </w:tcBorders>
            <w:vAlign w:val="center"/>
            <w:hideMark/>
          </w:tcPr>
          <w:p w14:paraId="6AF9F1F0" w14:textId="6B8CBED3" w:rsidR="00D5239F" w:rsidDel="00744EB3" w:rsidRDefault="00D5239F" w:rsidP="008F7447">
            <w:pPr>
              <w:keepNext/>
              <w:keepLines/>
              <w:widowControl w:val="0"/>
              <w:jc w:val="center"/>
              <w:rPr>
                <w:del w:id="24" w:author="ZTE-Ma Zhifeng" w:date="2022-09-26T00:37:00Z"/>
                <w:rFonts w:ascii="Arial" w:hAnsi="Arial" w:cs="Arial"/>
                <w:kern w:val="2"/>
                <w:sz w:val="18"/>
                <w:szCs w:val="24"/>
                <w:lang w:val="x-none" w:eastAsia="zh-CN"/>
              </w:rPr>
            </w:pPr>
            <w:del w:id="25" w:author="ZTE-Ma Zhifeng" w:date="2022-09-26T00:37:00Z">
              <w:r w:rsidDel="00744EB3">
                <w:rPr>
                  <w:rFonts w:ascii="Arial" w:hAnsi="Arial" w:cs="Arial"/>
                  <w:kern w:val="2"/>
                  <w:sz w:val="18"/>
                  <w:szCs w:val="24"/>
                  <w:lang w:val="x-none" w:eastAsia="zh-CN"/>
                </w:rPr>
                <w:delText>SUL Band combination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1C38764" w14:textId="30DB6E24" w:rsidR="00D5239F" w:rsidDel="00744EB3" w:rsidRDefault="00D5239F" w:rsidP="008F7447">
            <w:pPr>
              <w:keepNext/>
              <w:keepLines/>
              <w:widowControl w:val="0"/>
              <w:jc w:val="center"/>
              <w:rPr>
                <w:del w:id="26" w:author="ZTE-Ma Zhifeng" w:date="2022-09-26T00:37:00Z"/>
                <w:rFonts w:ascii="Arial" w:eastAsia="MS Mincho" w:hAnsi="Arial" w:cs="Arial"/>
                <w:kern w:val="2"/>
                <w:sz w:val="18"/>
                <w:szCs w:val="24"/>
                <w:lang w:val="x-none" w:eastAsia="zh-CN"/>
              </w:rPr>
            </w:pPr>
            <w:del w:id="27" w:author="ZTE-Ma Zhifeng" w:date="2022-09-26T00:37:00Z">
              <w:r w:rsidDel="00744EB3">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52DBCE8" w14:textId="0C914EAA" w:rsidR="00D5239F" w:rsidDel="00744EB3" w:rsidRDefault="00D5239F" w:rsidP="008F7447">
            <w:pPr>
              <w:keepNext/>
              <w:keepLines/>
              <w:widowControl w:val="0"/>
              <w:jc w:val="center"/>
              <w:rPr>
                <w:del w:id="28" w:author="ZTE-Ma Zhifeng" w:date="2022-09-26T00:37:00Z"/>
                <w:rFonts w:ascii="Arial" w:hAnsi="Arial" w:cs="Arial"/>
                <w:kern w:val="2"/>
                <w:sz w:val="18"/>
                <w:szCs w:val="24"/>
                <w:lang w:val="x-none" w:eastAsia="zh-CN"/>
              </w:rPr>
            </w:pPr>
            <w:del w:id="29" w:author="ZTE-Ma Zhifeng" w:date="2022-09-26T00:37:00Z">
              <w:r w:rsidDel="00744EB3">
                <w:rPr>
                  <w:rFonts w:ascii="Arial" w:hAnsi="Arial" w:cs="Arial"/>
                  <w:kern w:val="2"/>
                  <w:sz w:val="18"/>
                  <w:szCs w:val="24"/>
                  <w:lang w:val="x-none" w:eastAsia="zh-CN"/>
                </w:rPr>
                <w:delText>ΔT</w:delText>
              </w:r>
              <w:r w:rsidDel="00744EB3">
                <w:rPr>
                  <w:rFonts w:ascii="Arial" w:hAnsi="Arial" w:cs="Arial"/>
                  <w:kern w:val="2"/>
                  <w:sz w:val="18"/>
                  <w:szCs w:val="24"/>
                  <w:vertAlign w:val="subscript"/>
                  <w:lang w:val="x-none" w:eastAsia="zh-CN"/>
                </w:rPr>
                <w:delText>IB,c</w:delText>
              </w:r>
              <w:r w:rsidDel="00744EB3">
                <w:rPr>
                  <w:rFonts w:ascii="Arial" w:hAnsi="Arial" w:cs="Arial"/>
                  <w:kern w:val="2"/>
                  <w:sz w:val="18"/>
                  <w:szCs w:val="24"/>
                  <w:lang w:val="x-none" w:eastAsia="zh-CN"/>
                </w:rPr>
                <w:delText xml:space="preserve"> [dB]</w:delText>
              </w:r>
            </w:del>
          </w:p>
        </w:tc>
      </w:tr>
      <w:tr w:rsidR="00D5239F" w:rsidDel="00744EB3" w14:paraId="3F147F2C" w14:textId="1AB58F4F" w:rsidTr="008F7447">
        <w:trPr>
          <w:gridAfter w:val="2"/>
          <w:wAfter w:w="2316" w:type="dxa"/>
          <w:tblHeader/>
          <w:jc w:val="center"/>
          <w:del w:id="30" w:author="ZTE-Ma Zhifeng" w:date="2022-09-26T00: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BE38E" w14:textId="20A3242B" w:rsidR="00D5239F" w:rsidDel="00744EB3" w:rsidRDefault="00D5239F" w:rsidP="008F7447">
            <w:pPr>
              <w:keepNext/>
              <w:keepLines/>
              <w:widowControl w:val="0"/>
              <w:jc w:val="center"/>
              <w:rPr>
                <w:del w:id="31" w:author="ZTE-Ma Zhifeng" w:date="2022-09-26T00:37:00Z"/>
                <w:rFonts w:ascii="Arial" w:hAnsi="Arial" w:cs="Arial"/>
                <w:kern w:val="2"/>
                <w:sz w:val="18"/>
                <w:szCs w:val="24"/>
                <w:lang w:val="x-none" w:eastAsia="zh-CN"/>
              </w:rPr>
            </w:pPr>
            <w:del w:id="32" w:author="ZTE-Ma Zhifeng" w:date="2022-09-26T00:37:00Z">
              <w:r w:rsidDel="00744EB3">
                <w:rPr>
                  <w:rFonts w:ascii="Arial" w:hAnsi="Arial" w:cs="Arial"/>
                  <w:kern w:val="2"/>
                  <w:sz w:val="18"/>
                  <w:szCs w:val="24"/>
                  <w:lang w:val="x-none" w:eastAsia="ja-JP"/>
                </w:rPr>
                <w:delText>CA_n1_SUL_n78-n81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7625974C" w14:textId="3B3BCB8F" w:rsidR="00D5239F" w:rsidDel="00744EB3" w:rsidRDefault="00D5239F" w:rsidP="008F7447">
            <w:pPr>
              <w:keepNext/>
              <w:keepLines/>
              <w:widowControl w:val="0"/>
              <w:jc w:val="center"/>
              <w:rPr>
                <w:del w:id="33" w:author="ZTE-Ma Zhifeng" w:date="2022-09-26T00:37:00Z"/>
                <w:rFonts w:ascii="Arial" w:hAnsi="Arial" w:cs="Arial"/>
                <w:kern w:val="2"/>
                <w:sz w:val="18"/>
                <w:szCs w:val="24"/>
                <w:lang w:val="x-none" w:eastAsia="zh-CN"/>
              </w:rPr>
            </w:pPr>
            <w:del w:id="34" w:author="ZTE-Ma Zhifeng" w:date="2022-09-26T00:37:00Z">
              <w:r w:rsidDel="00744EB3">
                <w:rPr>
                  <w:rFonts w:ascii="Arial" w:hAnsi="Arial" w:cs="Arial"/>
                  <w:kern w:val="2"/>
                  <w:sz w:val="18"/>
                  <w:szCs w:val="24"/>
                  <w:lang w:val="x-none" w:eastAsia="zh-CN"/>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B2A4136" w14:textId="26F4DC56" w:rsidR="00D5239F" w:rsidDel="00744EB3" w:rsidRDefault="00D5239F" w:rsidP="008F7447">
            <w:pPr>
              <w:keepNext/>
              <w:keepLines/>
              <w:widowControl w:val="0"/>
              <w:jc w:val="center"/>
              <w:rPr>
                <w:del w:id="35" w:author="ZTE-Ma Zhifeng" w:date="2022-09-26T00:37:00Z"/>
                <w:rFonts w:ascii="Arial" w:hAnsi="Arial" w:cs="Arial"/>
                <w:kern w:val="2"/>
                <w:sz w:val="18"/>
                <w:szCs w:val="24"/>
                <w:lang w:val="x-none" w:eastAsia="zh-CN"/>
              </w:rPr>
            </w:pPr>
            <w:del w:id="36" w:author="ZTE-Ma Zhifeng" w:date="2022-09-26T00:37:00Z">
              <w:r w:rsidDel="00744EB3">
                <w:rPr>
                  <w:rFonts w:ascii="Arial" w:hAnsi="Arial" w:cs="Arial"/>
                  <w:kern w:val="2"/>
                  <w:sz w:val="18"/>
                  <w:szCs w:val="24"/>
                  <w:lang w:val="en-US" w:eastAsia="ja-JP"/>
                </w:rPr>
                <w:delText>0.3</w:delText>
              </w:r>
            </w:del>
          </w:p>
        </w:tc>
      </w:tr>
      <w:tr w:rsidR="00D5239F" w:rsidDel="00744EB3" w14:paraId="1E620FF2" w14:textId="10F8662B" w:rsidTr="008F7447">
        <w:trPr>
          <w:gridAfter w:val="2"/>
          <w:wAfter w:w="2316" w:type="dxa"/>
          <w:jc w:val="center"/>
          <w:del w:id="37" w:author="ZTE-Ma Zhifeng" w:date="2022-09-26T00: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F8A90" w14:textId="424788CA" w:rsidR="00D5239F" w:rsidDel="00744EB3" w:rsidRDefault="00D5239F" w:rsidP="008F7447">
            <w:pPr>
              <w:spacing w:after="0"/>
              <w:jc w:val="center"/>
              <w:rPr>
                <w:del w:id="38" w:author="ZTE-Ma Zhifeng" w:date="2022-09-26T00:37:00Z"/>
                <w:rFonts w:ascii="Arial"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C53660B" w14:textId="31952B43" w:rsidR="00D5239F" w:rsidDel="00744EB3" w:rsidRDefault="00D5239F" w:rsidP="008F7447">
            <w:pPr>
              <w:keepNext/>
              <w:keepLines/>
              <w:widowControl w:val="0"/>
              <w:jc w:val="center"/>
              <w:rPr>
                <w:del w:id="39" w:author="ZTE-Ma Zhifeng" w:date="2022-09-26T00:37:00Z"/>
                <w:rFonts w:ascii="Arial" w:hAnsi="Arial" w:cs="Arial"/>
                <w:kern w:val="2"/>
                <w:sz w:val="18"/>
                <w:szCs w:val="24"/>
                <w:lang w:val="x-none" w:eastAsia="zh-CN"/>
              </w:rPr>
            </w:pPr>
            <w:del w:id="40" w:author="ZTE-Ma Zhifeng" w:date="2022-09-26T00:37:00Z">
              <w:r w:rsidDel="00744EB3">
                <w:rPr>
                  <w:rFonts w:ascii="Arial" w:hAnsi="Arial" w:cs="Arial"/>
                  <w:kern w:val="2"/>
                  <w:sz w:val="18"/>
                  <w:szCs w:val="24"/>
                  <w:lang w:val="x-none" w:eastAsia="zh-CN"/>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67E8285" w14:textId="779101A1" w:rsidR="00D5239F" w:rsidDel="00744EB3" w:rsidRDefault="00D5239F" w:rsidP="008F7447">
            <w:pPr>
              <w:keepNext/>
              <w:keepLines/>
              <w:widowControl w:val="0"/>
              <w:jc w:val="center"/>
              <w:rPr>
                <w:del w:id="41" w:author="ZTE-Ma Zhifeng" w:date="2022-09-26T00:37:00Z"/>
                <w:rFonts w:ascii="Arial" w:eastAsia="MS Mincho" w:hAnsi="Arial" w:cs="Arial"/>
                <w:kern w:val="2"/>
                <w:sz w:val="18"/>
                <w:szCs w:val="24"/>
                <w:lang w:val="en-US" w:eastAsia="ja-JP"/>
              </w:rPr>
            </w:pPr>
            <w:del w:id="42" w:author="ZTE-Ma Zhifeng" w:date="2022-09-26T00:37:00Z">
              <w:r w:rsidDel="00744EB3">
                <w:rPr>
                  <w:rFonts w:ascii="Arial" w:hAnsi="Arial" w:cs="Arial"/>
                  <w:kern w:val="2"/>
                  <w:sz w:val="18"/>
                  <w:szCs w:val="24"/>
                  <w:lang w:val="en-US" w:eastAsia="ja-JP"/>
                </w:rPr>
                <w:delText>0.8</w:delText>
              </w:r>
            </w:del>
          </w:p>
        </w:tc>
      </w:tr>
      <w:tr w:rsidR="00D5239F" w:rsidDel="00744EB3" w14:paraId="39D0F540" w14:textId="641EB103" w:rsidTr="008F7447">
        <w:trPr>
          <w:gridAfter w:val="2"/>
          <w:wAfter w:w="2316" w:type="dxa"/>
          <w:jc w:val="center"/>
          <w:del w:id="43" w:author="ZTE-Ma Zhifeng" w:date="2022-09-26T00:37: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A7269" w14:textId="247429A8" w:rsidR="00D5239F" w:rsidDel="00744EB3" w:rsidRDefault="00D5239F" w:rsidP="008F7447">
            <w:pPr>
              <w:spacing w:after="0"/>
              <w:jc w:val="center"/>
              <w:rPr>
                <w:del w:id="44" w:author="ZTE-Ma Zhifeng" w:date="2022-09-26T00:37:00Z"/>
                <w:rFonts w:ascii="Arial"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2D3E22A" w14:textId="14C90248" w:rsidR="00D5239F" w:rsidDel="00744EB3" w:rsidRDefault="00D5239F" w:rsidP="008F7447">
            <w:pPr>
              <w:keepNext/>
              <w:keepLines/>
              <w:widowControl w:val="0"/>
              <w:jc w:val="center"/>
              <w:rPr>
                <w:del w:id="45" w:author="ZTE-Ma Zhifeng" w:date="2022-09-26T00:37:00Z"/>
                <w:rFonts w:ascii="Arial" w:hAnsi="Arial" w:cs="Arial"/>
                <w:kern w:val="2"/>
                <w:sz w:val="18"/>
                <w:szCs w:val="24"/>
                <w:lang w:val="x-none" w:eastAsia="zh-CN"/>
              </w:rPr>
            </w:pPr>
            <w:del w:id="46" w:author="ZTE-Ma Zhifeng" w:date="2022-09-26T00:37:00Z">
              <w:r w:rsidDel="00744EB3">
                <w:rPr>
                  <w:rFonts w:ascii="Arial" w:hAnsi="Arial" w:cs="Arial"/>
                  <w:kern w:val="2"/>
                  <w:sz w:val="18"/>
                  <w:szCs w:val="24"/>
                  <w:lang w:val="x-none" w:eastAsia="zh-CN"/>
                </w:rPr>
                <w:delText>n81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5982BB2" w14:textId="2837149E" w:rsidR="00D5239F" w:rsidDel="00744EB3" w:rsidRDefault="00D5239F" w:rsidP="008F7447">
            <w:pPr>
              <w:keepNext/>
              <w:keepLines/>
              <w:widowControl w:val="0"/>
              <w:jc w:val="center"/>
              <w:rPr>
                <w:del w:id="47" w:author="ZTE-Ma Zhifeng" w:date="2022-09-26T00:37:00Z"/>
                <w:rFonts w:ascii="Arial" w:eastAsia="MS Mincho" w:hAnsi="Arial" w:cs="Arial"/>
                <w:kern w:val="2"/>
                <w:sz w:val="18"/>
                <w:szCs w:val="24"/>
                <w:lang w:val="en-US" w:eastAsia="ja-JP"/>
              </w:rPr>
            </w:pPr>
            <w:del w:id="48" w:author="ZTE-Ma Zhifeng" w:date="2022-09-26T00:37:00Z">
              <w:r w:rsidDel="00744EB3">
                <w:rPr>
                  <w:rFonts w:ascii="Arial" w:hAnsi="Arial" w:cs="Arial"/>
                  <w:kern w:val="2"/>
                  <w:sz w:val="18"/>
                  <w:szCs w:val="24"/>
                  <w:lang w:val="en-US" w:eastAsia="ja-JP"/>
                </w:rPr>
                <w:delText>0.6</w:delText>
              </w:r>
            </w:del>
          </w:p>
        </w:tc>
      </w:tr>
      <w:tr w:rsidR="00744EB3" w:rsidRPr="003B41A4" w14:paraId="2F694F6B" w14:textId="77777777" w:rsidTr="008F7447">
        <w:tblPrEx>
          <w:tblCellMar>
            <w:left w:w="108" w:type="dxa"/>
          </w:tblCellMar>
        </w:tblPrEx>
        <w:trPr>
          <w:jc w:val="center"/>
          <w:ins w:id="49" w:author="ZTE-Ma Zhifeng" w:date="2022-09-26T00:36:00Z"/>
        </w:trPr>
        <w:tc>
          <w:tcPr>
            <w:tcW w:w="2336" w:type="dxa"/>
            <w:gridSpan w:val="2"/>
            <w:vMerge w:val="restart"/>
            <w:tcBorders>
              <w:top w:val="single" w:sz="4" w:space="0" w:color="auto"/>
              <w:left w:val="single" w:sz="4" w:space="0" w:color="auto"/>
              <w:right w:val="single" w:sz="4" w:space="0" w:color="auto"/>
            </w:tcBorders>
          </w:tcPr>
          <w:p w14:paraId="72FF85A3" w14:textId="02A7239D" w:rsidR="00744EB3" w:rsidRPr="003B41A4" w:rsidRDefault="00744EB3" w:rsidP="008F7447">
            <w:pPr>
              <w:keepNext/>
              <w:keepLines/>
              <w:spacing w:after="0"/>
              <w:jc w:val="center"/>
              <w:rPr>
                <w:ins w:id="50" w:author="ZTE-Ma Zhifeng" w:date="2022-09-26T00:36:00Z"/>
                <w:rFonts w:ascii="Arial" w:hAnsi="Arial"/>
                <w:b/>
                <w:color w:val="000000" w:themeColor="text1"/>
                <w:sz w:val="18"/>
              </w:rPr>
            </w:pPr>
            <w:ins w:id="51" w:author="ZTE-Ma Zhifeng" w:date="2022-09-26T00:36:00Z">
              <w:r>
                <w:rPr>
                  <w:rFonts w:ascii="Arial" w:hAnsi="Arial"/>
                  <w:b/>
                  <w:color w:val="000000" w:themeColor="text1"/>
                  <w:sz w:val="18"/>
                </w:rPr>
                <w:t>SUL Band</w:t>
              </w:r>
              <w:r w:rsidRPr="003B41A4">
                <w:rPr>
                  <w:rFonts w:ascii="Arial" w:hAnsi="Arial"/>
                  <w:b/>
                  <w:color w:val="000000" w:themeColor="text1"/>
                  <w:sz w:val="18"/>
                </w:rPr>
                <w:t xml:space="preserve"> combination</w:t>
              </w:r>
            </w:ins>
          </w:p>
        </w:tc>
        <w:tc>
          <w:tcPr>
            <w:tcW w:w="5904" w:type="dxa"/>
            <w:gridSpan w:val="5"/>
            <w:tcBorders>
              <w:top w:val="single" w:sz="4" w:space="0" w:color="auto"/>
              <w:left w:val="single" w:sz="4" w:space="0" w:color="auto"/>
              <w:bottom w:val="single" w:sz="4" w:space="0" w:color="auto"/>
              <w:right w:val="single" w:sz="4" w:space="0" w:color="auto"/>
            </w:tcBorders>
            <w:vAlign w:val="center"/>
          </w:tcPr>
          <w:p w14:paraId="4FB6B5CD" w14:textId="77777777" w:rsidR="00744EB3" w:rsidRPr="003B41A4" w:rsidRDefault="00744EB3" w:rsidP="008F7447">
            <w:pPr>
              <w:keepNext/>
              <w:keepLines/>
              <w:spacing w:after="0"/>
              <w:jc w:val="center"/>
              <w:rPr>
                <w:ins w:id="52" w:author="ZTE-Ma Zhifeng" w:date="2022-09-26T00:36:00Z"/>
                <w:rFonts w:ascii="Arial" w:hAnsi="Arial"/>
                <w:b/>
                <w:color w:val="000000" w:themeColor="text1"/>
                <w:sz w:val="18"/>
              </w:rPr>
            </w:pPr>
            <w:ins w:id="53" w:author="ZTE-Ma Zhifeng" w:date="2022-09-26T00:36:00Z">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744EB3" w:rsidRPr="003B41A4" w14:paraId="4BC211B1" w14:textId="77777777" w:rsidTr="008F7447">
        <w:tblPrEx>
          <w:tblCellMar>
            <w:left w:w="108" w:type="dxa"/>
          </w:tblCellMar>
        </w:tblPrEx>
        <w:trPr>
          <w:jc w:val="center"/>
          <w:ins w:id="54" w:author="ZTE-Ma Zhifeng" w:date="2022-09-26T00:36:00Z"/>
        </w:trPr>
        <w:tc>
          <w:tcPr>
            <w:tcW w:w="2336" w:type="dxa"/>
            <w:gridSpan w:val="2"/>
            <w:vMerge/>
            <w:tcBorders>
              <w:left w:val="single" w:sz="4" w:space="0" w:color="auto"/>
              <w:bottom w:val="single" w:sz="4" w:space="0" w:color="auto"/>
              <w:right w:val="single" w:sz="4" w:space="0" w:color="auto"/>
            </w:tcBorders>
          </w:tcPr>
          <w:p w14:paraId="76187C75" w14:textId="77777777" w:rsidR="00744EB3" w:rsidRPr="003B41A4" w:rsidRDefault="00744EB3" w:rsidP="008F7447">
            <w:pPr>
              <w:keepNext/>
              <w:keepLines/>
              <w:spacing w:after="0"/>
              <w:jc w:val="center"/>
              <w:rPr>
                <w:ins w:id="55" w:author="ZTE-Ma Zhifeng" w:date="2022-09-26T00:36:00Z"/>
                <w:rFonts w:ascii="Arial" w:hAnsi="Arial"/>
                <w:b/>
                <w:color w:val="000000" w:themeColor="text1"/>
                <w:sz w:val="18"/>
              </w:rPr>
            </w:pPr>
          </w:p>
        </w:tc>
        <w:tc>
          <w:tcPr>
            <w:tcW w:w="5904" w:type="dxa"/>
            <w:gridSpan w:val="5"/>
            <w:tcBorders>
              <w:top w:val="single" w:sz="4" w:space="0" w:color="auto"/>
              <w:left w:val="single" w:sz="4" w:space="0" w:color="auto"/>
              <w:bottom w:val="single" w:sz="4" w:space="0" w:color="auto"/>
              <w:right w:val="single" w:sz="4" w:space="0" w:color="auto"/>
            </w:tcBorders>
            <w:vAlign w:val="center"/>
          </w:tcPr>
          <w:p w14:paraId="246B8460" w14:textId="77777777" w:rsidR="00744EB3" w:rsidRPr="003B41A4" w:rsidRDefault="00744EB3" w:rsidP="008F7447">
            <w:pPr>
              <w:keepNext/>
              <w:keepLines/>
              <w:spacing w:after="0"/>
              <w:jc w:val="center"/>
              <w:rPr>
                <w:ins w:id="56" w:author="ZTE-Ma Zhifeng" w:date="2022-09-26T00:36:00Z"/>
                <w:rFonts w:ascii="Arial" w:hAnsi="Arial"/>
                <w:b/>
                <w:color w:val="000000" w:themeColor="text1"/>
                <w:sz w:val="18"/>
              </w:rPr>
            </w:pPr>
            <w:ins w:id="57" w:author="ZTE-Ma Zhifeng" w:date="2022-09-26T00:36:00Z">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744EB3" w:rsidRPr="003B41A4" w14:paraId="0831A933" w14:textId="77777777" w:rsidTr="008F7447">
        <w:tblPrEx>
          <w:tblCellMar>
            <w:left w:w="108" w:type="dxa"/>
          </w:tblCellMar>
        </w:tblPrEx>
        <w:trPr>
          <w:jc w:val="center"/>
          <w:ins w:id="58" w:author="ZTE-Ma Zhifeng" w:date="2022-09-26T00:36:00Z"/>
        </w:trPr>
        <w:tc>
          <w:tcPr>
            <w:tcW w:w="2336" w:type="dxa"/>
            <w:gridSpan w:val="2"/>
            <w:tcBorders>
              <w:top w:val="single" w:sz="4" w:space="0" w:color="auto"/>
              <w:left w:val="single" w:sz="4" w:space="0" w:color="auto"/>
              <w:bottom w:val="single" w:sz="4" w:space="0" w:color="auto"/>
              <w:right w:val="single" w:sz="4" w:space="0" w:color="auto"/>
            </w:tcBorders>
            <w:vAlign w:val="center"/>
          </w:tcPr>
          <w:p w14:paraId="6F2DA3B1" w14:textId="5615A874" w:rsidR="00744EB3" w:rsidRPr="003B41A4" w:rsidRDefault="00744EB3" w:rsidP="008F7447">
            <w:pPr>
              <w:keepNext/>
              <w:keepLines/>
              <w:spacing w:after="0"/>
              <w:jc w:val="center"/>
              <w:rPr>
                <w:ins w:id="59" w:author="ZTE-Ma Zhifeng" w:date="2022-09-26T00:36:00Z"/>
                <w:rFonts w:ascii="Arial" w:hAnsi="Arial"/>
                <w:color w:val="000000" w:themeColor="text1"/>
                <w:sz w:val="18"/>
                <w:lang w:val="en-US" w:eastAsia="zh-CN"/>
              </w:rPr>
            </w:pPr>
            <w:ins w:id="60" w:author="ZTE-Ma Zhifeng" w:date="2022-09-26T00:36:00Z">
              <w:r>
                <w:rPr>
                  <w:rFonts w:ascii="Arial" w:hAnsi="Arial" w:cs="Arial"/>
                  <w:kern w:val="2"/>
                  <w:sz w:val="18"/>
                  <w:szCs w:val="24"/>
                  <w:lang w:val="x-none" w:eastAsia="ja-JP"/>
                </w:rPr>
                <w:t>CA_n1_SUL_n78-n81</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44EDA8D3" w14:textId="33E340A2" w:rsidR="00744EB3" w:rsidRPr="003B41A4" w:rsidRDefault="00744EB3" w:rsidP="008F7447">
            <w:pPr>
              <w:keepNext/>
              <w:keepLines/>
              <w:spacing w:after="0"/>
              <w:jc w:val="center"/>
              <w:rPr>
                <w:ins w:id="61" w:author="ZTE-Ma Zhifeng" w:date="2022-09-26T00:36:00Z"/>
                <w:rFonts w:ascii="Arial" w:hAnsi="Arial"/>
                <w:color w:val="000000" w:themeColor="text1"/>
                <w:sz w:val="18"/>
                <w:lang w:val="en-US" w:eastAsia="zh-CN"/>
              </w:rPr>
            </w:pPr>
            <w:ins w:id="62" w:author="ZTE-Ma Zhifeng" w:date="2022-09-26T00:36:00Z">
              <w:r>
                <w:rPr>
                  <w:rFonts w:ascii="Arial" w:hAnsi="Arial" w:hint="eastAsia"/>
                  <w:color w:val="000000" w:themeColor="text1"/>
                  <w:sz w:val="18"/>
                  <w:lang w:val="en-US" w:eastAsia="zh-CN"/>
                </w:rPr>
                <w:t>0</w:t>
              </w:r>
              <w:r>
                <w:rPr>
                  <w:rFonts w:ascii="Arial" w:hAnsi="Arial"/>
                  <w:color w:val="000000" w:themeColor="text1"/>
                  <w:sz w:val="18"/>
                  <w:lang w:val="en-US" w:eastAsia="zh-CN"/>
                </w:rPr>
                <w:t>.3</w:t>
              </w:r>
            </w:ins>
          </w:p>
        </w:tc>
        <w:tc>
          <w:tcPr>
            <w:tcW w:w="1968" w:type="dxa"/>
            <w:gridSpan w:val="2"/>
            <w:tcBorders>
              <w:top w:val="single" w:sz="4" w:space="0" w:color="auto"/>
              <w:left w:val="single" w:sz="4" w:space="0" w:color="auto"/>
              <w:bottom w:val="single" w:sz="4" w:space="0" w:color="auto"/>
              <w:right w:val="single" w:sz="4" w:space="0" w:color="auto"/>
            </w:tcBorders>
            <w:vAlign w:val="center"/>
          </w:tcPr>
          <w:p w14:paraId="6C72734D" w14:textId="2646E73B" w:rsidR="00744EB3" w:rsidRPr="003B41A4" w:rsidRDefault="00744EB3" w:rsidP="008F7447">
            <w:pPr>
              <w:keepNext/>
              <w:keepLines/>
              <w:spacing w:after="0"/>
              <w:jc w:val="center"/>
              <w:rPr>
                <w:ins w:id="63" w:author="ZTE-Ma Zhifeng" w:date="2022-09-26T00:36:00Z"/>
                <w:rFonts w:ascii="Arial" w:hAnsi="Arial"/>
                <w:color w:val="000000" w:themeColor="text1"/>
                <w:sz w:val="18"/>
                <w:lang w:val="en-US" w:eastAsia="zh-CN"/>
              </w:rPr>
            </w:pPr>
            <w:ins w:id="64" w:author="ZTE-Ma Zhifeng" w:date="2022-09-26T00:36:00Z">
              <w:r>
                <w:rPr>
                  <w:rFonts w:ascii="Arial" w:hAnsi="Arial" w:hint="eastAsia"/>
                  <w:color w:val="000000" w:themeColor="text1"/>
                  <w:sz w:val="18"/>
                  <w:lang w:val="en-US" w:eastAsia="zh-CN"/>
                </w:rPr>
                <w:t>0</w:t>
              </w:r>
              <w:r>
                <w:rPr>
                  <w:rFonts w:ascii="Arial" w:hAnsi="Arial"/>
                  <w:color w:val="000000" w:themeColor="text1"/>
                  <w:sz w:val="18"/>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DBE4A34" w14:textId="50282CBB" w:rsidR="00744EB3" w:rsidRPr="003B41A4" w:rsidRDefault="00744EB3" w:rsidP="008F7447">
            <w:pPr>
              <w:keepNext/>
              <w:keepLines/>
              <w:spacing w:after="0"/>
              <w:jc w:val="center"/>
              <w:rPr>
                <w:ins w:id="65" w:author="ZTE-Ma Zhifeng" w:date="2022-09-26T00:36:00Z"/>
                <w:rFonts w:ascii="Arial" w:hAnsi="Arial"/>
                <w:color w:val="000000" w:themeColor="text1"/>
                <w:sz w:val="18"/>
                <w:lang w:val="en-US" w:eastAsia="zh-CN"/>
              </w:rPr>
            </w:pPr>
            <w:ins w:id="66" w:author="ZTE-Ma Zhifeng" w:date="2022-09-26T00:36:00Z">
              <w:r>
                <w:rPr>
                  <w:rFonts w:ascii="Arial" w:hAnsi="Arial" w:hint="eastAsia"/>
                  <w:color w:val="000000" w:themeColor="text1"/>
                  <w:sz w:val="18"/>
                  <w:lang w:val="en-US" w:eastAsia="zh-CN"/>
                </w:rPr>
                <w:t>0</w:t>
              </w:r>
              <w:r>
                <w:rPr>
                  <w:rFonts w:ascii="Arial" w:hAnsi="Arial"/>
                  <w:color w:val="000000" w:themeColor="text1"/>
                  <w:sz w:val="18"/>
                  <w:lang w:val="en-US" w:eastAsia="zh-CN"/>
                </w:rPr>
                <w:t>.6</w:t>
              </w:r>
            </w:ins>
          </w:p>
        </w:tc>
      </w:tr>
      <w:tr w:rsidR="00744EB3" w:rsidRPr="003B41A4" w14:paraId="5BEE7C90" w14:textId="77777777" w:rsidTr="008F7447">
        <w:tblPrEx>
          <w:tblCellMar>
            <w:left w:w="108" w:type="dxa"/>
          </w:tblCellMar>
        </w:tblPrEx>
        <w:trPr>
          <w:jc w:val="center"/>
          <w:ins w:id="67" w:author="ZTE-Ma Zhifeng" w:date="2022-09-26T00:36:00Z"/>
        </w:trPr>
        <w:tc>
          <w:tcPr>
            <w:tcW w:w="8240" w:type="dxa"/>
            <w:gridSpan w:val="7"/>
            <w:tcBorders>
              <w:top w:val="single" w:sz="4" w:space="0" w:color="auto"/>
              <w:left w:val="single" w:sz="4" w:space="0" w:color="auto"/>
              <w:bottom w:val="single" w:sz="4" w:space="0" w:color="auto"/>
              <w:right w:val="single" w:sz="4" w:space="0" w:color="auto"/>
            </w:tcBorders>
            <w:vAlign w:val="center"/>
          </w:tcPr>
          <w:p w14:paraId="7434CA30" w14:textId="77777777" w:rsidR="00744EB3" w:rsidRPr="003B41A4" w:rsidRDefault="00744EB3" w:rsidP="008F7447">
            <w:pPr>
              <w:keepNext/>
              <w:keepLines/>
              <w:spacing w:after="0"/>
              <w:ind w:left="851" w:hanging="851"/>
              <w:rPr>
                <w:ins w:id="68" w:author="ZTE-Ma Zhifeng" w:date="2022-09-26T00:36:00Z"/>
                <w:rFonts w:ascii="Arial" w:hAnsi="Arial"/>
                <w:color w:val="000000" w:themeColor="text1"/>
                <w:sz w:val="18"/>
                <w:lang w:eastAsia="ja-JP"/>
              </w:rPr>
            </w:pPr>
            <w:ins w:id="69" w:author="ZTE-Ma Zhifeng" w:date="2022-09-26T00:36: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ins>
          </w:p>
          <w:p w14:paraId="283D8A47" w14:textId="7B0C4008" w:rsidR="00744EB3" w:rsidRPr="003B41A4" w:rsidRDefault="00744EB3" w:rsidP="0018209A">
            <w:pPr>
              <w:keepNext/>
              <w:keepLines/>
              <w:spacing w:after="0"/>
              <w:ind w:left="851" w:hanging="851"/>
              <w:rPr>
                <w:ins w:id="70" w:author="ZTE-Ma Zhifeng" w:date="2022-09-26T00:36:00Z"/>
                <w:rFonts w:ascii="Arial" w:hAnsi="Arial" w:cs="Arial"/>
                <w:color w:val="000000" w:themeColor="text1"/>
                <w:sz w:val="18"/>
                <w:szCs w:val="22"/>
                <w:lang w:val="en-US" w:eastAsia="zh-CN"/>
              </w:rPr>
            </w:pPr>
            <w:ins w:id="71" w:author="ZTE-Ma Zhifeng" w:date="2022-09-26T00:36: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ins>
          </w:p>
        </w:tc>
      </w:tr>
    </w:tbl>
    <w:p w14:paraId="657836C7" w14:textId="77777777" w:rsidR="00744EB3" w:rsidRPr="00744EB3" w:rsidRDefault="00744EB3" w:rsidP="00D5239F">
      <w:pPr>
        <w:widowControl w:val="0"/>
        <w:jc w:val="both"/>
        <w:rPr>
          <w:rFonts w:ascii="Cambria" w:eastAsiaTheme="minorEastAsia" w:hAnsi="Cambria"/>
          <w:kern w:val="2"/>
          <w:sz w:val="24"/>
          <w:szCs w:val="24"/>
          <w:lang w:val="en-US" w:eastAsia="zh-CN"/>
          <w:rPrChange w:id="72" w:author="ZTE-Ma Zhifeng" w:date="2022-09-26T00:35:00Z">
            <w:rPr>
              <w:rFonts w:ascii="Cambria" w:eastAsia="MS Mincho" w:hAnsi="Cambria"/>
              <w:kern w:val="2"/>
              <w:sz w:val="24"/>
              <w:szCs w:val="24"/>
              <w:lang w:val="en-US" w:eastAsia="zh-CN"/>
            </w:rPr>
          </w:rPrChange>
        </w:rPr>
      </w:pPr>
    </w:p>
    <w:p w14:paraId="3AD7DA93" w14:textId="68472C22" w:rsidR="00D5239F" w:rsidRDefault="00D5239F" w:rsidP="00D5239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5.1.6-2: ΔR</w:t>
      </w:r>
      <w:r>
        <w:rPr>
          <w:rFonts w:ascii="Arial" w:hAnsi="Arial" w:cs="Arial"/>
          <w:b/>
          <w:kern w:val="2"/>
          <w:szCs w:val="24"/>
          <w:vertAlign w:val="subscript"/>
          <w:lang w:val="en-US" w:eastAsia="zh-CN"/>
        </w:rPr>
        <w:t>IB,c</w:t>
      </w:r>
      <w:ins w:id="73" w:author="ZTE-Ma Zhifeng" w:date="2022-09-26T00:33:00Z">
        <w:r w:rsidR="00744EB3" w:rsidRPr="00744EB3">
          <w:rPr>
            <w:rFonts w:ascii="Arial" w:hAnsi="Arial" w:cs="Arial"/>
            <w:b/>
            <w:kern w:val="2"/>
            <w:szCs w:val="24"/>
            <w:lang w:val="en-US" w:eastAsia="zh-CN"/>
          </w:rPr>
          <w:t xml:space="preserve"> </w:t>
        </w:r>
        <w:r w:rsidR="00744EB3" w:rsidRPr="008F7447">
          <w:rPr>
            <w:rFonts w:ascii="Arial" w:hAnsi="Arial" w:cs="Arial"/>
            <w:b/>
            <w:kern w:val="2"/>
            <w:szCs w:val="24"/>
            <w:lang w:val="en-US" w:eastAsia="zh-CN"/>
          </w:rPr>
          <w:t>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59"/>
        <w:gridCol w:w="1948"/>
        <w:gridCol w:w="45"/>
        <w:gridCol w:w="1903"/>
        <w:gridCol w:w="437"/>
        <w:gridCol w:w="1512"/>
      </w:tblGrid>
      <w:tr w:rsidR="00D5239F" w:rsidDel="00744EB3" w14:paraId="678A1E5F" w14:textId="538ADBB8" w:rsidTr="008F7447">
        <w:trPr>
          <w:gridAfter w:val="1"/>
          <w:wAfter w:w="1512" w:type="dxa"/>
          <w:tblHeader/>
          <w:jc w:val="center"/>
          <w:del w:id="74" w:author="ZTE-Ma Zhifeng" w:date="2022-09-26T00:39:00Z"/>
        </w:trPr>
        <w:tc>
          <w:tcPr>
            <w:tcW w:w="1535" w:type="dxa"/>
            <w:tcBorders>
              <w:top w:val="single" w:sz="4" w:space="0" w:color="auto"/>
              <w:left w:val="single" w:sz="4" w:space="0" w:color="auto"/>
              <w:bottom w:val="single" w:sz="4" w:space="0" w:color="auto"/>
              <w:right w:val="single" w:sz="4" w:space="0" w:color="auto"/>
            </w:tcBorders>
            <w:vAlign w:val="center"/>
            <w:hideMark/>
          </w:tcPr>
          <w:p w14:paraId="05E8FC8B" w14:textId="18ABA4C4" w:rsidR="00D5239F" w:rsidDel="00744EB3" w:rsidRDefault="00D5239F" w:rsidP="008F7447">
            <w:pPr>
              <w:keepNext/>
              <w:keepLines/>
              <w:widowControl w:val="0"/>
              <w:jc w:val="center"/>
              <w:rPr>
                <w:del w:id="75" w:author="ZTE-Ma Zhifeng" w:date="2022-09-26T00:39:00Z"/>
                <w:rFonts w:ascii="Arial" w:hAnsi="Arial" w:cs="Arial"/>
                <w:kern w:val="2"/>
                <w:sz w:val="18"/>
                <w:szCs w:val="24"/>
                <w:lang w:val="x-none" w:eastAsia="zh-CN"/>
              </w:rPr>
            </w:pPr>
            <w:del w:id="76" w:author="ZTE-Ma Zhifeng" w:date="2022-09-26T00:39:00Z">
              <w:r w:rsidDel="00744EB3">
                <w:rPr>
                  <w:rFonts w:ascii="Arial" w:hAnsi="Arial" w:cs="Arial"/>
                  <w:kern w:val="2"/>
                  <w:sz w:val="18"/>
                  <w:szCs w:val="24"/>
                  <w:lang w:val="x-none" w:eastAsia="zh-CN"/>
                </w:rPr>
                <w:delText>SUL Band combination</w:delText>
              </w:r>
            </w:del>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62D0A61" w14:textId="2E2F0DA3" w:rsidR="00D5239F" w:rsidDel="00744EB3" w:rsidRDefault="00D5239F" w:rsidP="008F7447">
            <w:pPr>
              <w:keepNext/>
              <w:keepLines/>
              <w:widowControl w:val="0"/>
              <w:jc w:val="center"/>
              <w:rPr>
                <w:del w:id="77" w:author="ZTE-Ma Zhifeng" w:date="2022-09-26T00:39:00Z"/>
                <w:rFonts w:ascii="Arial" w:hAnsi="Arial" w:cs="Arial"/>
                <w:kern w:val="2"/>
                <w:sz w:val="18"/>
                <w:szCs w:val="24"/>
                <w:lang w:val="x-none" w:eastAsia="zh-CN"/>
              </w:rPr>
            </w:pPr>
            <w:del w:id="78" w:author="ZTE-Ma Zhifeng" w:date="2022-09-26T00:39:00Z">
              <w:r w:rsidDel="00744EB3">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8F419AF" w14:textId="4E595125" w:rsidR="00D5239F" w:rsidDel="00744EB3" w:rsidRDefault="00D5239F" w:rsidP="008F7447">
            <w:pPr>
              <w:keepNext/>
              <w:keepLines/>
              <w:widowControl w:val="0"/>
              <w:jc w:val="center"/>
              <w:rPr>
                <w:del w:id="79" w:author="ZTE-Ma Zhifeng" w:date="2022-09-26T00:39:00Z"/>
                <w:rFonts w:ascii="Arial" w:hAnsi="Arial" w:cs="Arial"/>
                <w:kern w:val="2"/>
                <w:sz w:val="18"/>
                <w:szCs w:val="24"/>
                <w:lang w:val="x-none" w:eastAsia="zh-CN"/>
              </w:rPr>
            </w:pPr>
            <w:del w:id="80" w:author="ZTE-Ma Zhifeng" w:date="2022-09-26T00:39:00Z">
              <w:r w:rsidDel="00744EB3">
                <w:rPr>
                  <w:rFonts w:ascii="Arial" w:hAnsi="Arial" w:cs="Arial"/>
                  <w:kern w:val="2"/>
                  <w:sz w:val="18"/>
                  <w:szCs w:val="24"/>
                  <w:lang w:val="x-none" w:eastAsia="zh-CN"/>
                </w:rPr>
                <w:delText>ΔR</w:delText>
              </w:r>
              <w:r w:rsidDel="00744EB3">
                <w:rPr>
                  <w:rFonts w:ascii="Arial" w:hAnsi="Arial" w:cs="Arial"/>
                  <w:kern w:val="2"/>
                  <w:sz w:val="18"/>
                  <w:szCs w:val="24"/>
                  <w:vertAlign w:val="subscript"/>
                  <w:lang w:val="x-none" w:eastAsia="zh-CN"/>
                </w:rPr>
                <w:delText>IB,c</w:delText>
              </w:r>
              <w:r w:rsidDel="00744EB3">
                <w:rPr>
                  <w:rFonts w:ascii="Arial" w:hAnsi="Arial" w:cs="Arial"/>
                  <w:kern w:val="2"/>
                  <w:sz w:val="18"/>
                  <w:szCs w:val="24"/>
                  <w:lang w:val="x-none" w:eastAsia="zh-CN"/>
                </w:rPr>
                <w:delText xml:space="preserve"> [dB]</w:delText>
              </w:r>
            </w:del>
          </w:p>
        </w:tc>
      </w:tr>
      <w:tr w:rsidR="00D5239F" w:rsidDel="00744EB3" w14:paraId="787137CA" w14:textId="2F87621B" w:rsidTr="008F7447">
        <w:trPr>
          <w:gridAfter w:val="1"/>
          <w:wAfter w:w="1512" w:type="dxa"/>
          <w:jc w:val="center"/>
          <w:del w:id="81" w:author="ZTE-Ma Zhifeng" w:date="2022-09-26T0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BC0D83" w14:textId="7D72EDA0" w:rsidR="00D5239F" w:rsidDel="00744EB3" w:rsidRDefault="00D5239F" w:rsidP="008F7447">
            <w:pPr>
              <w:keepNext/>
              <w:keepLines/>
              <w:widowControl w:val="0"/>
              <w:jc w:val="center"/>
              <w:rPr>
                <w:del w:id="82" w:author="ZTE-Ma Zhifeng" w:date="2022-09-26T00:39:00Z"/>
                <w:rFonts w:ascii="Arial" w:hAnsi="Arial" w:cs="Arial"/>
                <w:kern w:val="2"/>
                <w:sz w:val="18"/>
                <w:szCs w:val="24"/>
                <w:lang w:val="x-none" w:eastAsia="zh-CN"/>
              </w:rPr>
            </w:pPr>
            <w:del w:id="83" w:author="ZTE-Ma Zhifeng" w:date="2022-09-26T00:39:00Z">
              <w:r w:rsidDel="00744EB3">
                <w:rPr>
                  <w:rFonts w:ascii="Arial" w:hAnsi="Arial" w:cs="Arial"/>
                  <w:kern w:val="2"/>
                  <w:sz w:val="18"/>
                  <w:szCs w:val="24"/>
                  <w:lang w:val="x-none" w:eastAsia="ja-JP"/>
                </w:rPr>
                <w:delText>CA_n1_SUL_n78-n81</w:delText>
              </w:r>
            </w:del>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15F1CC1" w14:textId="1F6EF420" w:rsidR="00D5239F" w:rsidDel="00744EB3" w:rsidRDefault="00D5239F" w:rsidP="008F7447">
            <w:pPr>
              <w:keepNext/>
              <w:keepLines/>
              <w:widowControl w:val="0"/>
              <w:jc w:val="center"/>
              <w:rPr>
                <w:del w:id="84" w:author="ZTE-Ma Zhifeng" w:date="2022-09-26T00:39:00Z"/>
                <w:rFonts w:ascii="Arial" w:hAnsi="Arial" w:cs="Arial"/>
                <w:kern w:val="2"/>
                <w:sz w:val="18"/>
                <w:szCs w:val="24"/>
                <w:lang w:val="x-none" w:eastAsia="zh-CN"/>
              </w:rPr>
            </w:pPr>
            <w:del w:id="85" w:author="ZTE-Ma Zhifeng" w:date="2022-09-26T00:39:00Z">
              <w:r w:rsidDel="00744EB3">
                <w:rPr>
                  <w:rFonts w:ascii="Arial" w:hAnsi="Arial" w:cs="Arial"/>
                  <w:kern w:val="2"/>
                  <w:sz w:val="18"/>
                  <w:szCs w:val="24"/>
                  <w:lang w:val="x-none" w:eastAsia="zh-CN"/>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8DEDA80" w14:textId="2F677885" w:rsidR="00D5239F" w:rsidDel="00744EB3" w:rsidRDefault="00D5239F" w:rsidP="008F7447">
            <w:pPr>
              <w:keepNext/>
              <w:keepLines/>
              <w:widowControl w:val="0"/>
              <w:jc w:val="center"/>
              <w:rPr>
                <w:del w:id="86" w:author="ZTE-Ma Zhifeng" w:date="2022-09-26T00:39:00Z"/>
                <w:rFonts w:ascii="Arial" w:hAnsi="Arial" w:cs="Arial"/>
                <w:kern w:val="2"/>
                <w:sz w:val="18"/>
                <w:szCs w:val="24"/>
                <w:lang w:val="en-US" w:eastAsia="zh-CN"/>
              </w:rPr>
            </w:pPr>
            <w:del w:id="87" w:author="ZTE-Ma Zhifeng" w:date="2022-09-26T00:39:00Z">
              <w:r w:rsidDel="00744EB3">
                <w:rPr>
                  <w:rFonts w:ascii="Arial" w:hAnsi="Arial" w:cs="Arial"/>
                  <w:kern w:val="2"/>
                  <w:sz w:val="18"/>
                  <w:szCs w:val="24"/>
                  <w:lang w:val="en-US" w:eastAsia="zh-CN"/>
                </w:rPr>
                <w:delText>0</w:delText>
              </w:r>
            </w:del>
          </w:p>
        </w:tc>
      </w:tr>
      <w:tr w:rsidR="00D5239F" w:rsidDel="00744EB3" w14:paraId="4041562E" w14:textId="26618030" w:rsidTr="008F7447">
        <w:trPr>
          <w:gridAfter w:val="1"/>
          <w:wAfter w:w="1512" w:type="dxa"/>
          <w:jc w:val="center"/>
          <w:del w:id="88" w:author="ZTE-Ma Zhifeng" w:date="2022-09-26T00:3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7631AD" w14:textId="77CB6CD6" w:rsidR="00D5239F" w:rsidDel="00744EB3" w:rsidRDefault="00D5239F" w:rsidP="008F7447">
            <w:pPr>
              <w:spacing w:after="0"/>
              <w:jc w:val="center"/>
              <w:rPr>
                <w:del w:id="89" w:author="ZTE-Ma Zhifeng" w:date="2022-09-26T00:39:00Z"/>
                <w:rFonts w:ascii="Arial" w:hAnsi="Arial" w:cs="Arial"/>
                <w:kern w:val="2"/>
                <w:sz w:val="18"/>
                <w:szCs w:val="24"/>
                <w:lang w:val="x-none" w:eastAsia="zh-CN"/>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35C85E7" w14:textId="7DA981BA" w:rsidR="00D5239F" w:rsidDel="00744EB3" w:rsidRDefault="00D5239F" w:rsidP="008F7447">
            <w:pPr>
              <w:keepNext/>
              <w:keepLines/>
              <w:widowControl w:val="0"/>
              <w:jc w:val="center"/>
              <w:rPr>
                <w:del w:id="90" w:author="ZTE-Ma Zhifeng" w:date="2022-09-26T00:39:00Z"/>
                <w:rFonts w:ascii="Arial" w:hAnsi="Arial" w:cs="Arial"/>
                <w:kern w:val="2"/>
                <w:sz w:val="18"/>
                <w:szCs w:val="24"/>
                <w:lang w:val="x-none" w:eastAsia="zh-CN"/>
              </w:rPr>
            </w:pPr>
            <w:del w:id="91" w:author="ZTE-Ma Zhifeng" w:date="2022-09-26T00:39:00Z">
              <w:r w:rsidDel="00744EB3">
                <w:rPr>
                  <w:rFonts w:ascii="Arial" w:hAnsi="Arial" w:cs="Arial"/>
                  <w:kern w:val="2"/>
                  <w:sz w:val="18"/>
                  <w:szCs w:val="24"/>
                  <w:lang w:val="x-none" w:eastAsia="zh-CN"/>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F89B067" w14:textId="14268FA6" w:rsidR="00D5239F" w:rsidDel="00744EB3" w:rsidRDefault="00D5239F" w:rsidP="008F7447">
            <w:pPr>
              <w:keepNext/>
              <w:keepLines/>
              <w:widowControl w:val="0"/>
              <w:jc w:val="center"/>
              <w:rPr>
                <w:del w:id="92" w:author="ZTE-Ma Zhifeng" w:date="2022-09-26T00:39:00Z"/>
                <w:rFonts w:ascii="Arial" w:hAnsi="Arial" w:cs="Arial"/>
                <w:kern w:val="2"/>
                <w:sz w:val="18"/>
                <w:szCs w:val="24"/>
                <w:lang w:val="en-US" w:eastAsia="zh-CN"/>
              </w:rPr>
            </w:pPr>
            <w:del w:id="93" w:author="ZTE-Ma Zhifeng" w:date="2022-09-26T00:39:00Z">
              <w:r w:rsidDel="00744EB3">
                <w:rPr>
                  <w:rFonts w:ascii="Arial" w:hAnsi="Arial" w:cs="Arial"/>
                  <w:kern w:val="2"/>
                  <w:sz w:val="18"/>
                  <w:szCs w:val="24"/>
                  <w:lang w:val="en-US" w:eastAsia="zh-CN"/>
                </w:rPr>
                <w:delText>0.5</w:delText>
              </w:r>
            </w:del>
          </w:p>
        </w:tc>
      </w:tr>
      <w:tr w:rsidR="00744EB3" w:rsidRPr="002A490B" w14:paraId="5B0E4CAF" w14:textId="77777777" w:rsidTr="008F7447">
        <w:tblPrEx>
          <w:tblCellMar>
            <w:left w:w="108" w:type="dxa"/>
          </w:tblCellMar>
          <w:tblLook w:val="0000" w:firstRow="0" w:lastRow="0" w:firstColumn="0" w:lastColumn="0" w:noHBand="0" w:noVBand="0"/>
        </w:tblPrEx>
        <w:trPr>
          <w:trHeight w:val="187"/>
          <w:jc w:val="center"/>
          <w:ins w:id="94" w:author="ZTE-Ma Zhifeng" w:date="2022-09-26T00:38:00Z"/>
        </w:trPr>
        <w:tc>
          <w:tcPr>
            <w:tcW w:w="1594" w:type="dxa"/>
            <w:gridSpan w:val="2"/>
            <w:vMerge w:val="restart"/>
          </w:tcPr>
          <w:p w14:paraId="1A4EB7BC" w14:textId="53EF3BF4" w:rsidR="00744EB3" w:rsidRPr="002A490B" w:rsidRDefault="00744EB3" w:rsidP="008F7447">
            <w:pPr>
              <w:keepNext/>
              <w:keepLines/>
              <w:spacing w:after="0"/>
              <w:jc w:val="center"/>
              <w:rPr>
                <w:ins w:id="95" w:author="ZTE-Ma Zhifeng" w:date="2022-09-26T00:38:00Z"/>
                <w:rFonts w:ascii="Arial" w:eastAsia="等线" w:hAnsi="Arial"/>
                <w:b/>
                <w:color w:val="000000" w:themeColor="text1"/>
                <w:sz w:val="18"/>
              </w:rPr>
            </w:pPr>
            <w:ins w:id="96" w:author="ZTE-Ma Zhifeng" w:date="2022-09-26T00:38:00Z">
              <w:r>
                <w:rPr>
                  <w:rFonts w:ascii="Arial" w:hAnsi="Arial"/>
                  <w:b/>
                  <w:color w:val="000000" w:themeColor="text1"/>
                  <w:sz w:val="18"/>
                </w:rPr>
                <w:t>SUL Band</w:t>
              </w:r>
              <w:r w:rsidRPr="003B41A4">
                <w:rPr>
                  <w:rFonts w:ascii="Arial" w:hAnsi="Arial"/>
                  <w:b/>
                  <w:color w:val="000000" w:themeColor="text1"/>
                  <w:sz w:val="18"/>
                </w:rPr>
                <w:t xml:space="preserve"> combination</w:t>
              </w:r>
            </w:ins>
          </w:p>
        </w:tc>
        <w:tc>
          <w:tcPr>
            <w:tcW w:w="5845" w:type="dxa"/>
            <w:gridSpan w:val="5"/>
            <w:vAlign w:val="center"/>
          </w:tcPr>
          <w:p w14:paraId="58EB6F01" w14:textId="77777777" w:rsidR="00744EB3" w:rsidRPr="002A490B" w:rsidRDefault="00744EB3" w:rsidP="008F7447">
            <w:pPr>
              <w:keepNext/>
              <w:keepLines/>
              <w:spacing w:after="0"/>
              <w:jc w:val="center"/>
              <w:rPr>
                <w:ins w:id="97" w:author="ZTE-Ma Zhifeng" w:date="2022-09-26T00:38:00Z"/>
                <w:rFonts w:ascii="Arial" w:eastAsia="等线" w:hAnsi="Arial"/>
                <w:b/>
                <w:color w:val="000000" w:themeColor="text1"/>
                <w:sz w:val="18"/>
              </w:rPr>
            </w:pPr>
            <w:ins w:id="98" w:author="ZTE-Ma Zhifeng" w:date="2022-09-26T00:38:00Z">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744EB3" w:rsidRPr="002A490B" w14:paraId="336239FA" w14:textId="77777777" w:rsidTr="008F7447">
        <w:tblPrEx>
          <w:tblCellMar>
            <w:left w:w="108" w:type="dxa"/>
          </w:tblCellMar>
          <w:tblLook w:val="0000" w:firstRow="0" w:lastRow="0" w:firstColumn="0" w:lastColumn="0" w:noHBand="0" w:noVBand="0"/>
        </w:tblPrEx>
        <w:trPr>
          <w:trHeight w:val="187"/>
          <w:jc w:val="center"/>
          <w:ins w:id="99" w:author="ZTE-Ma Zhifeng" w:date="2022-09-26T00:38:00Z"/>
        </w:trPr>
        <w:tc>
          <w:tcPr>
            <w:tcW w:w="1594" w:type="dxa"/>
            <w:gridSpan w:val="2"/>
            <w:vMerge/>
            <w:tcBorders>
              <w:bottom w:val="single" w:sz="4" w:space="0" w:color="auto"/>
            </w:tcBorders>
          </w:tcPr>
          <w:p w14:paraId="4EA0AED0" w14:textId="77777777" w:rsidR="00744EB3" w:rsidRPr="002A490B" w:rsidRDefault="00744EB3" w:rsidP="008F7447">
            <w:pPr>
              <w:keepNext/>
              <w:keepLines/>
              <w:spacing w:after="0"/>
              <w:jc w:val="center"/>
              <w:rPr>
                <w:ins w:id="100" w:author="ZTE-Ma Zhifeng" w:date="2022-09-26T00:38:00Z"/>
                <w:rFonts w:ascii="Arial" w:eastAsia="等线" w:hAnsi="Arial"/>
                <w:b/>
                <w:color w:val="000000" w:themeColor="text1"/>
                <w:sz w:val="18"/>
              </w:rPr>
            </w:pPr>
          </w:p>
        </w:tc>
        <w:tc>
          <w:tcPr>
            <w:tcW w:w="5845" w:type="dxa"/>
            <w:gridSpan w:val="5"/>
            <w:vAlign w:val="center"/>
          </w:tcPr>
          <w:p w14:paraId="055F4838" w14:textId="77777777" w:rsidR="00744EB3" w:rsidRPr="002A490B" w:rsidRDefault="00744EB3" w:rsidP="008F7447">
            <w:pPr>
              <w:keepNext/>
              <w:keepLines/>
              <w:spacing w:after="0"/>
              <w:jc w:val="center"/>
              <w:rPr>
                <w:ins w:id="101" w:author="ZTE-Ma Zhifeng" w:date="2022-09-26T00:38:00Z"/>
                <w:rFonts w:ascii="Arial" w:eastAsia="等线" w:hAnsi="Arial"/>
                <w:b/>
                <w:color w:val="000000" w:themeColor="text1"/>
                <w:sz w:val="18"/>
              </w:rPr>
            </w:pPr>
            <w:ins w:id="102" w:author="ZTE-Ma Zhifeng" w:date="2022-09-26T00:38:00Z">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744EB3" w:rsidRPr="002A490B" w14:paraId="39C2DFB8" w14:textId="77777777" w:rsidTr="008F7447">
        <w:tblPrEx>
          <w:tblCellMar>
            <w:left w:w="108" w:type="dxa"/>
          </w:tblCellMar>
          <w:tblLook w:val="0000" w:firstRow="0" w:lastRow="0" w:firstColumn="0" w:lastColumn="0" w:noHBand="0" w:noVBand="0"/>
        </w:tblPrEx>
        <w:trPr>
          <w:trHeight w:val="187"/>
          <w:jc w:val="center"/>
          <w:ins w:id="103" w:author="ZTE-Ma Zhifeng" w:date="2022-09-26T00:38:00Z"/>
        </w:trPr>
        <w:tc>
          <w:tcPr>
            <w:tcW w:w="1594" w:type="dxa"/>
            <w:gridSpan w:val="2"/>
            <w:tcBorders>
              <w:bottom w:val="single" w:sz="4" w:space="0" w:color="auto"/>
            </w:tcBorders>
            <w:shd w:val="clear" w:color="auto" w:fill="auto"/>
          </w:tcPr>
          <w:p w14:paraId="5A56F70C" w14:textId="12DC0BDF" w:rsidR="00744EB3" w:rsidRPr="002A490B" w:rsidRDefault="00744EB3" w:rsidP="008F7447">
            <w:pPr>
              <w:keepNext/>
              <w:keepLines/>
              <w:spacing w:after="0"/>
              <w:jc w:val="center"/>
              <w:rPr>
                <w:ins w:id="104" w:author="ZTE-Ma Zhifeng" w:date="2022-09-26T00:38:00Z"/>
                <w:rFonts w:ascii="Arial" w:eastAsia="等线" w:hAnsi="Arial"/>
                <w:color w:val="000000" w:themeColor="text1"/>
                <w:sz w:val="18"/>
              </w:rPr>
            </w:pPr>
            <w:ins w:id="105" w:author="ZTE-Ma Zhifeng" w:date="2022-09-26T00:38:00Z">
              <w:r>
                <w:rPr>
                  <w:rFonts w:ascii="Arial" w:hAnsi="Arial" w:cs="Arial"/>
                  <w:kern w:val="2"/>
                  <w:sz w:val="18"/>
                  <w:szCs w:val="24"/>
                  <w:lang w:val="x-none" w:eastAsia="ja-JP"/>
                </w:rPr>
                <w:t>CA_n1_SUL_n78-n81</w:t>
              </w:r>
            </w:ins>
          </w:p>
        </w:tc>
        <w:tc>
          <w:tcPr>
            <w:tcW w:w="1948" w:type="dxa"/>
            <w:vAlign w:val="center"/>
          </w:tcPr>
          <w:p w14:paraId="55506F49" w14:textId="1EC01972" w:rsidR="00744EB3" w:rsidRPr="002A490B" w:rsidRDefault="00744EB3" w:rsidP="008F7447">
            <w:pPr>
              <w:keepNext/>
              <w:keepLines/>
              <w:spacing w:after="0"/>
              <w:jc w:val="center"/>
              <w:rPr>
                <w:ins w:id="106" w:author="ZTE-Ma Zhifeng" w:date="2022-09-26T00:38:00Z"/>
                <w:rFonts w:ascii="Arial" w:eastAsia="等线" w:hAnsi="Arial"/>
                <w:color w:val="000000" w:themeColor="text1"/>
                <w:sz w:val="18"/>
                <w:lang w:eastAsia="zh-CN"/>
              </w:rPr>
            </w:pPr>
            <w:ins w:id="107" w:author="ZTE-Ma Zhifeng" w:date="2022-09-26T00:38:00Z">
              <w:r>
                <w:rPr>
                  <w:rFonts w:ascii="Arial" w:eastAsia="等线" w:hAnsi="Arial" w:hint="eastAsia"/>
                  <w:color w:val="000000" w:themeColor="text1"/>
                  <w:sz w:val="18"/>
                  <w:lang w:eastAsia="zh-CN"/>
                </w:rPr>
                <w:t>-</w:t>
              </w:r>
            </w:ins>
          </w:p>
        </w:tc>
        <w:tc>
          <w:tcPr>
            <w:tcW w:w="1948" w:type="dxa"/>
            <w:gridSpan w:val="2"/>
            <w:vAlign w:val="center"/>
          </w:tcPr>
          <w:p w14:paraId="09CA1AE4" w14:textId="7EE58C17" w:rsidR="00744EB3" w:rsidRPr="002A490B" w:rsidRDefault="00744EB3" w:rsidP="008F7447">
            <w:pPr>
              <w:keepNext/>
              <w:keepLines/>
              <w:spacing w:after="0"/>
              <w:jc w:val="center"/>
              <w:rPr>
                <w:ins w:id="108" w:author="ZTE-Ma Zhifeng" w:date="2022-09-26T00:38:00Z"/>
                <w:rFonts w:ascii="Arial" w:eastAsia="等线" w:hAnsi="Arial"/>
                <w:color w:val="000000" w:themeColor="text1"/>
                <w:sz w:val="18"/>
                <w:lang w:eastAsia="zh-CN"/>
              </w:rPr>
            </w:pPr>
            <w:ins w:id="109" w:author="ZTE-Ma Zhifeng" w:date="2022-09-26T00:38:00Z">
              <w:r>
                <w:rPr>
                  <w:rFonts w:ascii="Arial" w:eastAsia="等线" w:hAnsi="Arial" w:hint="eastAsia"/>
                  <w:color w:val="000000" w:themeColor="text1"/>
                  <w:sz w:val="18"/>
                  <w:lang w:eastAsia="zh-CN"/>
                </w:rPr>
                <w:t>0</w:t>
              </w:r>
              <w:r>
                <w:rPr>
                  <w:rFonts w:ascii="Arial" w:eastAsia="等线" w:hAnsi="Arial"/>
                  <w:color w:val="000000" w:themeColor="text1"/>
                  <w:sz w:val="18"/>
                  <w:lang w:eastAsia="zh-CN"/>
                </w:rPr>
                <w:t>.5</w:t>
              </w:r>
            </w:ins>
          </w:p>
        </w:tc>
        <w:tc>
          <w:tcPr>
            <w:tcW w:w="1949" w:type="dxa"/>
            <w:gridSpan w:val="2"/>
            <w:vAlign w:val="center"/>
          </w:tcPr>
          <w:p w14:paraId="2976485D" w14:textId="473C3EF9" w:rsidR="00744EB3" w:rsidRPr="002A490B" w:rsidRDefault="00744EB3" w:rsidP="008F7447">
            <w:pPr>
              <w:keepNext/>
              <w:keepLines/>
              <w:spacing w:after="0"/>
              <w:jc w:val="center"/>
              <w:rPr>
                <w:ins w:id="110" w:author="ZTE-Ma Zhifeng" w:date="2022-09-26T00:38:00Z"/>
                <w:rFonts w:ascii="Arial" w:eastAsia="等线" w:hAnsi="Arial"/>
                <w:color w:val="000000" w:themeColor="text1"/>
                <w:sz w:val="18"/>
                <w:lang w:eastAsia="zh-CN"/>
              </w:rPr>
            </w:pPr>
            <w:ins w:id="111" w:author="ZTE-Ma Zhifeng" w:date="2022-09-26T00:39:00Z">
              <w:r>
                <w:rPr>
                  <w:rFonts w:ascii="Arial" w:eastAsia="等线" w:hAnsi="Arial" w:hint="eastAsia"/>
                  <w:color w:val="000000" w:themeColor="text1"/>
                  <w:sz w:val="18"/>
                  <w:lang w:eastAsia="zh-CN"/>
                </w:rPr>
                <w:t>-</w:t>
              </w:r>
            </w:ins>
          </w:p>
        </w:tc>
      </w:tr>
      <w:tr w:rsidR="00744EB3" w:rsidRPr="002A490B" w14:paraId="56621343" w14:textId="77777777" w:rsidTr="008F7447">
        <w:tblPrEx>
          <w:tblCellMar>
            <w:left w:w="108" w:type="dxa"/>
          </w:tblCellMar>
          <w:tblLook w:val="0000" w:firstRow="0" w:lastRow="0" w:firstColumn="0" w:lastColumn="0" w:noHBand="0" w:noVBand="0"/>
        </w:tblPrEx>
        <w:trPr>
          <w:trHeight w:val="187"/>
          <w:jc w:val="center"/>
          <w:ins w:id="112" w:author="ZTE-Ma Zhifeng" w:date="2022-09-26T00:38:00Z"/>
        </w:trPr>
        <w:tc>
          <w:tcPr>
            <w:tcW w:w="7439" w:type="dxa"/>
            <w:gridSpan w:val="7"/>
            <w:tcBorders>
              <w:top w:val="single" w:sz="4" w:space="0" w:color="auto"/>
            </w:tcBorders>
            <w:shd w:val="clear" w:color="auto" w:fill="auto"/>
          </w:tcPr>
          <w:p w14:paraId="040D57B6" w14:textId="77777777" w:rsidR="00744EB3" w:rsidRPr="002A490B" w:rsidRDefault="00744EB3" w:rsidP="008F7447">
            <w:pPr>
              <w:keepLines/>
              <w:spacing w:after="0"/>
              <w:ind w:left="870" w:hanging="870"/>
              <w:rPr>
                <w:ins w:id="113" w:author="ZTE-Ma Zhifeng" w:date="2022-09-26T00:38:00Z"/>
                <w:rFonts w:eastAsia="等线" w:cs="Arial"/>
                <w:color w:val="000000" w:themeColor="text1"/>
                <w:lang w:eastAsia="ja-JP"/>
              </w:rPr>
            </w:pPr>
            <w:ins w:id="114" w:author="ZTE-Ma Zhifeng" w:date="2022-09-26T00:38: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ins>
          </w:p>
          <w:p w14:paraId="0EEA87A2" w14:textId="7011C8B7" w:rsidR="00744EB3" w:rsidRPr="002A490B" w:rsidRDefault="00744EB3" w:rsidP="0018209A">
            <w:pPr>
              <w:keepLines/>
              <w:spacing w:after="0"/>
              <w:ind w:left="870" w:hanging="870"/>
              <w:rPr>
                <w:ins w:id="115" w:author="ZTE-Ma Zhifeng" w:date="2022-09-26T00:38:00Z"/>
                <w:rFonts w:ascii="Arial" w:eastAsia="等线" w:hAnsi="Arial"/>
                <w:color w:val="000000" w:themeColor="text1"/>
                <w:sz w:val="18"/>
                <w:lang w:val="en-US"/>
              </w:rPr>
            </w:pPr>
            <w:ins w:id="116" w:author="ZTE-Ma Zhifeng" w:date="2022-09-26T00:38:00Z">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w:t>
              </w:r>
            </w:ins>
          </w:p>
        </w:tc>
      </w:tr>
    </w:tbl>
    <w:p w14:paraId="2712E101" w14:textId="77777777" w:rsidR="00744EB3" w:rsidRDefault="00744EB3">
      <w:pPr>
        <w:widowControl w:val="0"/>
        <w:jc w:val="both"/>
        <w:rPr>
          <w:ins w:id="117" w:author="ZTE-Ma Zhifeng" w:date="2022-09-26T00:37:00Z"/>
          <w:rFonts w:ascii="Arial" w:hAnsi="Arial" w:cs="Arial"/>
          <w:sz w:val="32"/>
          <w:lang w:val="en-US"/>
        </w:rPr>
        <w:pPrChange w:id="118" w:author="ZTE-Ma Zhifeng" w:date="2022-09-26T00:37:00Z">
          <w:pPr>
            <w:keepNext/>
            <w:keepLines/>
            <w:spacing w:before="180"/>
            <w:outlineLvl w:val="1"/>
          </w:pPr>
        </w:pPrChange>
      </w:pPr>
    </w:p>
    <w:p w14:paraId="2593F8BB" w14:textId="77777777" w:rsidR="00D5239F" w:rsidRDefault="00D5239F" w:rsidP="00D5239F">
      <w:pPr>
        <w:keepNext/>
        <w:keepLines/>
        <w:spacing w:before="180"/>
        <w:outlineLvl w:val="1"/>
        <w:rPr>
          <w:rFonts w:ascii="Arial" w:hAnsi="Arial" w:cs="Arial"/>
          <w:sz w:val="32"/>
          <w:lang w:val="en-US" w:eastAsia="zh-CN"/>
        </w:rPr>
      </w:pPr>
      <w:r>
        <w:rPr>
          <w:rFonts w:ascii="Arial" w:hAnsi="Arial" w:cs="Arial"/>
          <w:sz w:val="32"/>
          <w:lang w:val="en-US"/>
        </w:rPr>
        <w:t>5.2</w:t>
      </w:r>
      <w:r>
        <w:rPr>
          <w:rFonts w:ascii="Arial" w:hAnsi="Arial" w:cs="Arial"/>
          <w:sz w:val="32"/>
          <w:lang w:val="en-US"/>
        </w:rPr>
        <w:tab/>
      </w:r>
      <w:r>
        <w:rPr>
          <w:rFonts w:ascii="Arial" w:hAnsi="Arial" w:cs="Arial"/>
          <w:sz w:val="32"/>
          <w:lang w:val="en-US" w:eastAsia="zh-CN"/>
        </w:rPr>
        <w:t>CA_n3_SUL_n41-n80</w:t>
      </w:r>
    </w:p>
    <w:p w14:paraId="38B9E57E" w14:textId="77777777" w:rsidR="00D5239F" w:rsidRDefault="00D5239F" w:rsidP="00D5239F">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4EA5D828" w14:textId="77777777" w:rsidR="00D5239F" w:rsidRDefault="00D5239F" w:rsidP="00D5239F">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5239F" w14:paraId="2097FA24" w14:textId="77777777" w:rsidTr="008F744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B625803" w14:textId="77777777" w:rsidR="00D5239F" w:rsidRDefault="00D5239F" w:rsidP="008F7447">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6D750FF" w14:textId="77777777" w:rsidR="00D5239F" w:rsidRDefault="00D5239F" w:rsidP="008F7447">
            <w:pPr>
              <w:pStyle w:val="TAH"/>
            </w:pPr>
            <w:r>
              <w:t>NR Band</w:t>
            </w:r>
          </w:p>
          <w:p w14:paraId="5D4AFB4F" w14:textId="77777777" w:rsidR="00D5239F" w:rsidRDefault="00D5239F" w:rsidP="008F7447">
            <w:pPr>
              <w:pStyle w:val="TAH"/>
            </w:pPr>
            <w:r>
              <w:t>(Table 5.2-1)</w:t>
            </w:r>
          </w:p>
        </w:tc>
      </w:tr>
      <w:tr w:rsidR="00D5239F" w14:paraId="6959A147" w14:textId="77777777" w:rsidTr="008F744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163F4E6" w14:textId="77777777" w:rsidR="00D5239F" w:rsidRDefault="00D5239F" w:rsidP="008F7447">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B6C968" w14:textId="77777777" w:rsidR="00D5239F" w:rsidRDefault="00D5239F" w:rsidP="008F7447">
            <w:pPr>
              <w:pStyle w:val="TAC"/>
            </w:pPr>
            <w:r>
              <w:t>n3, n41, n80</w:t>
            </w:r>
          </w:p>
        </w:tc>
      </w:tr>
      <w:tr w:rsidR="00D5239F" w14:paraId="4D62909B" w14:textId="77777777" w:rsidTr="008F744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E8D07F8" w14:textId="77777777" w:rsidR="00D5239F" w:rsidRDefault="00D5239F" w:rsidP="008F7447">
            <w:pPr>
              <w:pStyle w:val="TAN"/>
            </w:pPr>
            <w:r>
              <w:t>NOTE 1:</w:t>
            </w:r>
            <w:r>
              <w:tab/>
              <w:t>If a UE is configured with both NR UL and NR SUL carriers in a cell, the switching time between NR UL carrier and NR SUL carrier is 0 us.</w:t>
            </w:r>
          </w:p>
          <w:p w14:paraId="73779380" w14:textId="77777777" w:rsidR="00D5239F" w:rsidRDefault="00D5239F" w:rsidP="008F7447">
            <w:pPr>
              <w:pStyle w:val="TAN"/>
            </w:pPr>
            <w:r>
              <w:t>NOTE 2:</w:t>
            </w:r>
            <w:r>
              <w:tab/>
              <w:t>For UE supporting SUL band combination simultaneous Rx/Tx capability is mandatory.</w:t>
            </w:r>
          </w:p>
        </w:tc>
      </w:tr>
    </w:tbl>
    <w:p w14:paraId="595274EE" w14:textId="77777777" w:rsidR="00D5239F" w:rsidRDefault="00D5239F" w:rsidP="00D5239F"/>
    <w:p w14:paraId="4B5CBA82" w14:textId="77777777" w:rsidR="00D5239F" w:rsidRDefault="00D5239F" w:rsidP="00D5239F">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5.2.2</w:t>
      </w:r>
      <w:r>
        <w:rPr>
          <w:rFonts w:ascii="Arial" w:hAnsi="Arial" w:cs="Arial"/>
          <w:sz w:val="28"/>
          <w:szCs w:val="28"/>
          <w:lang w:val="x-none" w:eastAsia="zh-CN"/>
        </w:rPr>
        <w:tab/>
        <w:t>Channel bandwidths per operating band</w:t>
      </w:r>
    </w:p>
    <w:p w14:paraId="3F6BE438" w14:textId="77777777" w:rsidR="00D5239F" w:rsidRDefault="00D5239F" w:rsidP="00D5239F">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D5239F" w14:paraId="5BDAE309" w14:textId="77777777" w:rsidTr="008F7447">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91F0DC4" w14:textId="77777777" w:rsidR="00D5239F" w:rsidRDefault="00D5239F" w:rsidP="008F74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275FCE61" w14:textId="77777777" w:rsidR="00D5239F" w:rsidRDefault="00D5239F" w:rsidP="008F74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D1F3B" w14:textId="77777777" w:rsidR="00D5239F" w:rsidRDefault="00D5239F" w:rsidP="008F74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823D28E" w14:textId="77777777" w:rsidR="00D5239F" w:rsidRPr="00F35B2B" w:rsidRDefault="00D5239F" w:rsidP="008F7447">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1516D4C" w14:textId="77777777" w:rsidR="00D5239F" w:rsidRDefault="00D5239F" w:rsidP="008F74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5239F" w14:paraId="14CB66BD" w14:textId="77777777" w:rsidTr="008F7447">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744B5CB" w14:textId="77777777" w:rsidR="00D5239F" w:rsidRDefault="00D5239F" w:rsidP="008F7447">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1FF31AC" w14:textId="77777777" w:rsidR="00D5239F" w:rsidRDefault="00D5239F" w:rsidP="008F7447">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14FF3" w14:textId="77777777" w:rsidR="00D5239F" w:rsidRDefault="00D5239F" w:rsidP="008F7447">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57050D85" w14:textId="77777777" w:rsidR="00D5239F" w:rsidRDefault="00D5239F" w:rsidP="008F7447">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484E6" w14:textId="77777777" w:rsidR="00D5239F" w:rsidRDefault="00D5239F" w:rsidP="008F7447">
            <w:pPr>
              <w:spacing w:after="0"/>
              <w:jc w:val="center"/>
              <w:rPr>
                <w:rFonts w:ascii="Arial" w:hAnsi="Arial"/>
                <w:sz w:val="18"/>
                <w:lang w:eastAsia="zh-CN"/>
              </w:rPr>
            </w:pPr>
            <w:r>
              <w:rPr>
                <w:rFonts w:ascii="Arial" w:hAnsi="Arial"/>
                <w:sz w:val="18"/>
                <w:lang w:eastAsia="zh-CN"/>
              </w:rPr>
              <w:t>0</w:t>
            </w:r>
          </w:p>
        </w:tc>
      </w:tr>
      <w:tr w:rsidR="00D5239F" w14:paraId="5899E3D7" w14:textId="77777777" w:rsidTr="008F7447">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A312BD0" w14:textId="77777777" w:rsidR="00D5239F" w:rsidRDefault="00D5239F" w:rsidP="008F744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2B6AAB85" w14:textId="77777777" w:rsidR="00D5239F" w:rsidRDefault="00D5239F" w:rsidP="008F74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42E8CE" w14:textId="77777777" w:rsidR="00D5239F" w:rsidRDefault="00D5239F" w:rsidP="008F7447">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3FE9F85C" w14:textId="77777777" w:rsidR="00D5239F" w:rsidRDefault="00D5239F" w:rsidP="008F7447">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9ACE1" w14:textId="77777777" w:rsidR="00D5239F" w:rsidRDefault="00D5239F" w:rsidP="008F7447">
            <w:pPr>
              <w:spacing w:after="0"/>
              <w:rPr>
                <w:rFonts w:ascii="Arial" w:hAnsi="Arial"/>
                <w:sz w:val="18"/>
                <w:lang w:eastAsia="zh-CN"/>
              </w:rPr>
            </w:pPr>
          </w:p>
        </w:tc>
      </w:tr>
      <w:tr w:rsidR="00D5239F" w14:paraId="2FA485AB" w14:textId="77777777" w:rsidTr="008F7447">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2C6A079" w14:textId="77777777" w:rsidR="00D5239F" w:rsidRDefault="00D5239F" w:rsidP="008F744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90714FA" w14:textId="77777777" w:rsidR="00D5239F" w:rsidRDefault="00D5239F" w:rsidP="008F74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BC9E8C" w14:textId="77777777" w:rsidR="00D5239F" w:rsidRDefault="00D5239F" w:rsidP="008F7447">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621B57FE" w14:textId="77777777" w:rsidR="00D5239F" w:rsidRDefault="00D5239F" w:rsidP="008F7447">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A422" w14:textId="77777777" w:rsidR="00D5239F" w:rsidRDefault="00D5239F" w:rsidP="008F7447">
            <w:pPr>
              <w:spacing w:after="0"/>
              <w:rPr>
                <w:rFonts w:ascii="Arial" w:hAnsi="Arial"/>
                <w:sz w:val="18"/>
                <w:lang w:eastAsia="zh-CN"/>
              </w:rPr>
            </w:pPr>
          </w:p>
        </w:tc>
      </w:tr>
      <w:tr w:rsidR="00D5239F" w14:paraId="44B6311D" w14:textId="77777777" w:rsidTr="008F7447">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5A8B860" w14:textId="77777777" w:rsidR="00D5239F" w:rsidRDefault="00D5239F" w:rsidP="008F7447">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1C86F124" w14:textId="77777777" w:rsidR="00D5239F" w:rsidRDefault="00D5239F" w:rsidP="00D5239F">
      <w:pPr>
        <w:rPr>
          <w:lang w:val="x-none" w:eastAsia="zh-CN"/>
        </w:rPr>
      </w:pPr>
    </w:p>
    <w:p w14:paraId="7FDDB01D" w14:textId="77777777" w:rsidR="00D5239F" w:rsidRDefault="00D5239F" w:rsidP="00D5239F">
      <w:pPr>
        <w:keepNext/>
        <w:keepLines/>
        <w:spacing w:before="120"/>
        <w:outlineLvl w:val="2"/>
        <w:rPr>
          <w:rFonts w:ascii="Arial" w:hAnsi="Arial" w:cs="Arial"/>
          <w:sz w:val="28"/>
          <w:lang w:val="x-none" w:eastAsia="zh-CN"/>
        </w:rPr>
      </w:pPr>
      <w:r>
        <w:rPr>
          <w:rFonts w:ascii="Arial" w:hAnsi="Arial" w:cs="Arial"/>
          <w:sz w:val="28"/>
          <w:lang w:val="x-none" w:eastAsia="zh-CN"/>
        </w:rPr>
        <w:t>5.2.3</w:t>
      </w:r>
      <w:r>
        <w:rPr>
          <w:rFonts w:ascii="Arial" w:hAnsi="Arial" w:cs="Arial"/>
          <w:sz w:val="28"/>
          <w:lang w:val="x-none" w:eastAsia="zh-CN"/>
        </w:rPr>
        <w:tab/>
        <w:t>Maximum output power</w:t>
      </w:r>
    </w:p>
    <w:p w14:paraId="76BA5805" w14:textId="77777777" w:rsidR="00D5239F" w:rsidRDefault="00D5239F" w:rsidP="00D5239F">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65CFB206" w14:textId="77777777" w:rsidR="00D5239F" w:rsidRDefault="00D5239F" w:rsidP="00D5239F">
      <w:pPr>
        <w:keepNext/>
        <w:keepLines/>
        <w:spacing w:before="120"/>
        <w:outlineLvl w:val="2"/>
        <w:rPr>
          <w:rFonts w:ascii="Arial" w:hAnsi="Arial" w:cs="Arial"/>
          <w:sz w:val="28"/>
          <w:lang w:val="x-none" w:eastAsia="zh-CN"/>
        </w:rPr>
      </w:pPr>
      <w:r>
        <w:rPr>
          <w:rFonts w:ascii="Arial" w:hAnsi="Arial" w:cs="Arial"/>
          <w:sz w:val="28"/>
          <w:lang w:val="x-none" w:eastAsia="zh-CN"/>
        </w:rPr>
        <w:t>5.2.4</w:t>
      </w:r>
      <w:r>
        <w:rPr>
          <w:rFonts w:ascii="Arial" w:hAnsi="Arial" w:cs="Arial"/>
          <w:sz w:val="28"/>
          <w:lang w:val="x-none" w:eastAsia="zh-CN"/>
        </w:rPr>
        <w:tab/>
        <w:t>Spurious emission band UE co-existence</w:t>
      </w:r>
    </w:p>
    <w:p w14:paraId="6BED73E8" w14:textId="77777777" w:rsidR="00D5239F" w:rsidRDefault="00D5239F" w:rsidP="00D5239F">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0F84826C" w14:textId="77777777" w:rsidR="00D5239F" w:rsidRDefault="00D5239F" w:rsidP="00D5239F">
      <w:pPr>
        <w:keepNext/>
        <w:keepLines/>
        <w:spacing w:before="120"/>
        <w:outlineLvl w:val="2"/>
        <w:rPr>
          <w:rFonts w:ascii="Arial" w:hAnsi="Arial"/>
          <w:sz w:val="28"/>
          <w:lang w:val="x-none" w:eastAsia="zh-CN"/>
        </w:rPr>
      </w:pPr>
      <w:r>
        <w:rPr>
          <w:rFonts w:ascii="Arial" w:hAnsi="Arial"/>
          <w:sz w:val="28"/>
          <w:lang w:val="x-none"/>
        </w:rPr>
        <w:t>5.2.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698C1584" w14:textId="77777777" w:rsidR="00D5239F" w:rsidRDefault="00D5239F" w:rsidP="00D5239F">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3E225034" w14:textId="77777777" w:rsidR="00D5239F" w:rsidRDefault="00D5239F" w:rsidP="00D5239F">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456BC045" w14:textId="77777777" w:rsidR="00D5239F" w:rsidRDefault="00D5239F" w:rsidP="00D5239F">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51BBE7B0" w14:textId="77777777" w:rsidR="00D5239F" w:rsidRDefault="00D5239F" w:rsidP="00D5239F">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30B435DD" w14:textId="77777777" w:rsidR="00D5239F" w:rsidRDefault="00D5239F" w:rsidP="00D5239F">
      <w:r>
        <w:t>Since IMD order is &lt; 11, MSD should be considered.</w:t>
      </w:r>
    </w:p>
    <w:p w14:paraId="0C831A7B" w14:textId="77777777" w:rsidR="00D5239F" w:rsidRDefault="00D5239F" w:rsidP="00D5239F">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1C9BA732" w14:textId="77777777" w:rsidR="00D5239F" w:rsidRDefault="00D5239F" w:rsidP="00D5239F">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D5239F" w:rsidRPr="005D19A0" w14:paraId="4079BBE7" w14:textId="77777777" w:rsidTr="008F744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A69D9B8" w14:textId="77777777" w:rsidR="00D5239F" w:rsidRPr="005D19A0" w:rsidRDefault="00D5239F" w:rsidP="008F7447">
            <w:pPr>
              <w:pStyle w:val="TAH"/>
            </w:pPr>
            <w:r w:rsidRPr="005D19A0">
              <w:lastRenderedPageBreak/>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9D2364B" w14:textId="77777777" w:rsidR="00D5239F" w:rsidRPr="005D19A0" w:rsidRDefault="00D5239F" w:rsidP="008F7447">
            <w:pPr>
              <w:pStyle w:val="TAH"/>
            </w:pPr>
            <w:r w:rsidRPr="005D19A0">
              <w:t>Source of IMD</w:t>
            </w:r>
          </w:p>
        </w:tc>
      </w:tr>
      <w:tr w:rsidR="00D5239F" w:rsidRPr="005D19A0" w14:paraId="03C8D63D" w14:textId="77777777" w:rsidTr="008F7447">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192A72E6" w14:textId="77777777" w:rsidR="00D5239F" w:rsidRPr="005D19A0" w:rsidRDefault="00D5239F" w:rsidP="008F7447">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0C869D33" w14:textId="77777777" w:rsidR="00D5239F" w:rsidRPr="005D19A0" w:rsidRDefault="00D5239F" w:rsidP="008F7447">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349777C" w14:textId="77777777" w:rsidR="00D5239F" w:rsidRPr="005D19A0" w:rsidRDefault="00D5239F" w:rsidP="008F7447">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4798E3D" w14:textId="77777777" w:rsidR="00D5239F" w:rsidRPr="005D19A0" w:rsidRDefault="00D5239F" w:rsidP="008F7447">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56528ADB" w14:textId="77777777" w:rsidR="00D5239F" w:rsidRPr="005D19A0" w:rsidRDefault="00D5239F" w:rsidP="008F7447">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37A5E573" w14:textId="77777777" w:rsidR="00D5239F" w:rsidRPr="005D19A0" w:rsidRDefault="00D5239F" w:rsidP="008F7447">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72604A36" w14:textId="77777777" w:rsidR="00D5239F" w:rsidRPr="005D19A0" w:rsidRDefault="00D5239F" w:rsidP="008F7447">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730BE6DC" w14:textId="77777777" w:rsidR="00D5239F" w:rsidRPr="005D19A0" w:rsidRDefault="00D5239F" w:rsidP="008F7447">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2AA47FD5" w14:textId="77777777" w:rsidR="00D5239F" w:rsidRPr="005D19A0" w:rsidRDefault="00D5239F" w:rsidP="008F7447">
            <w:pPr>
              <w:pStyle w:val="TAH"/>
            </w:pPr>
          </w:p>
        </w:tc>
      </w:tr>
      <w:tr w:rsidR="00D5239F" w:rsidRPr="005D19A0" w14:paraId="4794407B" w14:textId="77777777" w:rsidTr="008F7447">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4ACF9D0E" w14:textId="77777777" w:rsidR="00D5239F" w:rsidRPr="005D19A0" w:rsidRDefault="00D5239F" w:rsidP="008F7447">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19C8F316" w14:textId="77777777" w:rsidR="00D5239F" w:rsidRPr="005D19A0" w:rsidRDefault="00D5239F" w:rsidP="008F7447">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4D225408" w14:textId="77777777" w:rsidR="00D5239F" w:rsidRPr="005D19A0" w:rsidRDefault="00D5239F" w:rsidP="008F7447">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38FE83DC" w14:textId="77777777" w:rsidR="00D5239F" w:rsidRPr="005D19A0" w:rsidRDefault="00D5239F" w:rsidP="008F7447">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1715574E" w14:textId="77777777" w:rsidR="00D5239F" w:rsidRPr="005D19A0" w:rsidRDefault="00D5239F" w:rsidP="008F7447">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28C310A5" w14:textId="77777777" w:rsidR="00D5239F" w:rsidRPr="005D19A0" w:rsidRDefault="00D5239F" w:rsidP="008F7447">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5E626474" w14:textId="77777777" w:rsidR="00D5239F" w:rsidRPr="005D19A0" w:rsidRDefault="00D5239F" w:rsidP="008F7447">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7FB4A029" w14:textId="77777777" w:rsidR="00D5239F" w:rsidRPr="005D19A0" w:rsidRDefault="00D5239F" w:rsidP="008F7447">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145EC" w14:textId="77777777" w:rsidR="00D5239F" w:rsidRPr="005D19A0" w:rsidRDefault="00D5239F" w:rsidP="008F7447">
            <w:pPr>
              <w:pStyle w:val="TAC"/>
            </w:pPr>
            <w:r w:rsidRPr="005D19A0">
              <w:t>IMD</w:t>
            </w:r>
            <w:r>
              <w:t>9</w:t>
            </w:r>
          </w:p>
        </w:tc>
      </w:tr>
      <w:tr w:rsidR="00D5239F" w:rsidRPr="005D19A0" w14:paraId="6E9947BE" w14:textId="77777777" w:rsidTr="008F7447">
        <w:trPr>
          <w:trHeight w:val="187"/>
          <w:jc w:val="center"/>
        </w:trPr>
        <w:tc>
          <w:tcPr>
            <w:tcW w:w="1586" w:type="dxa"/>
            <w:tcBorders>
              <w:top w:val="nil"/>
              <w:left w:val="single" w:sz="4" w:space="0" w:color="auto"/>
              <w:bottom w:val="nil"/>
              <w:right w:val="single" w:sz="4" w:space="0" w:color="auto"/>
            </w:tcBorders>
            <w:shd w:val="clear" w:color="auto" w:fill="auto"/>
          </w:tcPr>
          <w:p w14:paraId="1D7A8F0B" w14:textId="77777777" w:rsidR="00D5239F" w:rsidRPr="005D19A0" w:rsidRDefault="00D5239F" w:rsidP="008F7447">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01CE631B" w14:textId="77777777" w:rsidR="00D5239F" w:rsidRPr="005D19A0" w:rsidRDefault="00D5239F" w:rsidP="008F7447">
            <w:pPr>
              <w:pStyle w:val="TAC"/>
            </w:pPr>
            <w:r w:rsidRPr="005D19A0">
              <w:t>n41</w:t>
            </w:r>
          </w:p>
        </w:tc>
        <w:tc>
          <w:tcPr>
            <w:tcW w:w="900" w:type="dxa"/>
            <w:tcBorders>
              <w:top w:val="single" w:sz="4" w:space="0" w:color="auto"/>
              <w:left w:val="single" w:sz="4" w:space="0" w:color="auto"/>
              <w:bottom w:val="nil"/>
              <w:right w:val="single" w:sz="4" w:space="0" w:color="auto"/>
            </w:tcBorders>
          </w:tcPr>
          <w:p w14:paraId="65BCA892" w14:textId="77777777" w:rsidR="00D5239F" w:rsidRPr="005D19A0" w:rsidRDefault="00D5239F" w:rsidP="008F7447">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119BD7DD" w14:textId="77777777" w:rsidR="00D5239F" w:rsidRPr="005D19A0" w:rsidRDefault="00D5239F" w:rsidP="008F7447">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22B4F634" w14:textId="77777777" w:rsidR="00D5239F" w:rsidRPr="005D19A0" w:rsidRDefault="00D5239F" w:rsidP="008F7447">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1355F638" w14:textId="77777777" w:rsidR="00D5239F" w:rsidRPr="005D19A0" w:rsidRDefault="00D5239F" w:rsidP="008F7447">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63D38733" w14:textId="77777777" w:rsidR="00D5239F" w:rsidRPr="005D19A0" w:rsidRDefault="00D5239F" w:rsidP="008F7447">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44F6ACF5" w14:textId="77777777" w:rsidR="00D5239F" w:rsidRPr="005D19A0" w:rsidRDefault="00D5239F" w:rsidP="008F7447">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46560F64" w14:textId="77777777" w:rsidR="00D5239F" w:rsidRPr="005D19A0" w:rsidRDefault="00D5239F" w:rsidP="008F7447">
            <w:pPr>
              <w:pStyle w:val="TAC"/>
            </w:pPr>
            <w:r w:rsidRPr="005D19A0">
              <w:rPr>
                <w:rFonts w:cs="Arial"/>
                <w:lang w:eastAsia="ja-JP"/>
              </w:rPr>
              <w:t>N/A</w:t>
            </w:r>
          </w:p>
        </w:tc>
      </w:tr>
      <w:tr w:rsidR="00D5239F" w:rsidRPr="005D19A0" w14:paraId="180B6928" w14:textId="77777777" w:rsidTr="008F7447">
        <w:trPr>
          <w:trHeight w:val="187"/>
          <w:jc w:val="center"/>
        </w:trPr>
        <w:tc>
          <w:tcPr>
            <w:tcW w:w="1586" w:type="dxa"/>
            <w:tcBorders>
              <w:top w:val="nil"/>
              <w:left w:val="single" w:sz="4" w:space="0" w:color="auto"/>
              <w:bottom w:val="nil"/>
              <w:right w:val="single" w:sz="4" w:space="0" w:color="auto"/>
            </w:tcBorders>
            <w:shd w:val="clear" w:color="auto" w:fill="auto"/>
          </w:tcPr>
          <w:p w14:paraId="09622AC1" w14:textId="77777777" w:rsidR="00D5239F" w:rsidRPr="005D19A0" w:rsidRDefault="00D5239F" w:rsidP="008F7447">
            <w:pPr>
              <w:pStyle w:val="TAC"/>
              <w:rPr>
                <w:lang w:eastAsia="zh-CN"/>
              </w:rPr>
            </w:pPr>
          </w:p>
        </w:tc>
        <w:tc>
          <w:tcPr>
            <w:tcW w:w="810" w:type="dxa"/>
            <w:tcBorders>
              <w:top w:val="nil"/>
              <w:left w:val="single" w:sz="4" w:space="0" w:color="auto"/>
              <w:bottom w:val="single" w:sz="4" w:space="0" w:color="auto"/>
              <w:right w:val="single" w:sz="4" w:space="0" w:color="auto"/>
            </w:tcBorders>
          </w:tcPr>
          <w:p w14:paraId="160EE2CA" w14:textId="77777777" w:rsidR="00D5239F" w:rsidRPr="005D19A0" w:rsidRDefault="00D5239F" w:rsidP="008F7447">
            <w:pPr>
              <w:pStyle w:val="TAC"/>
            </w:pPr>
          </w:p>
        </w:tc>
        <w:tc>
          <w:tcPr>
            <w:tcW w:w="900" w:type="dxa"/>
            <w:tcBorders>
              <w:top w:val="nil"/>
              <w:left w:val="single" w:sz="4" w:space="0" w:color="auto"/>
              <w:bottom w:val="single" w:sz="4" w:space="0" w:color="auto"/>
              <w:right w:val="single" w:sz="4" w:space="0" w:color="auto"/>
            </w:tcBorders>
          </w:tcPr>
          <w:p w14:paraId="541F2D75" w14:textId="77777777" w:rsidR="00D5239F" w:rsidRPr="005D19A0" w:rsidRDefault="00D5239F" w:rsidP="008F7447">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4B1FC5AF" w14:textId="77777777" w:rsidR="00D5239F" w:rsidRPr="005D19A0" w:rsidRDefault="00D5239F" w:rsidP="008F7447">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1CEF9ECC" w14:textId="77777777" w:rsidR="00D5239F" w:rsidRPr="005D19A0" w:rsidRDefault="00D5239F" w:rsidP="008F7447">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2FABB1E1" w14:textId="77777777" w:rsidR="00D5239F" w:rsidRPr="005D19A0" w:rsidRDefault="00D5239F" w:rsidP="008F7447">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68D3E04C" w14:textId="77777777" w:rsidR="00D5239F" w:rsidRPr="005D19A0" w:rsidRDefault="00D5239F" w:rsidP="008F7447">
            <w:pPr>
              <w:pStyle w:val="TAC"/>
              <w:rPr>
                <w:lang w:eastAsia="ko-KR"/>
              </w:rPr>
            </w:pPr>
          </w:p>
        </w:tc>
        <w:tc>
          <w:tcPr>
            <w:tcW w:w="828" w:type="dxa"/>
            <w:tcBorders>
              <w:top w:val="nil"/>
              <w:left w:val="single" w:sz="4" w:space="0" w:color="auto"/>
              <w:bottom w:val="single" w:sz="4" w:space="0" w:color="auto"/>
              <w:right w:val="single" w:sz="4" w:space="0" w:color="auto"/>
            </w:tcBorders>
          </w:tcPr>
          <w:p w14:paraId="2350C277" w14:textId="77777777" w:rsidR="00D5239F" w:rsidRPr="005D19A0" w:rsidRDefault="00D5239F" w:rsidP="008F7447">
            <w:pPr>
              <w:pStyle w:val="TAC"/>
              <w:rPr>
                <w:lang w:eastAsia="zh-CN"/>
              </w:rPr>
            </w:pPr>
          </w:p>
        </w:tc>
        <w:tc>
          <w:tcPr>
            <w:tcW w:w="1057" w:type="dxa"/>
            <w:tcBorders>
              <w:top w:val="nil"/>
              <w:left w:val="single" w:sz="4" w:space="0" w:color="auto"/>
              <w:bottom w:val="single" w:sz="4" w:space="0" w:color="auto"/>
              <w:right w:val="single" w:sz="4" w:space="0" w:color="auto"/>
            </w:tcBorders>
          </w:tcPr>
          <w:p w14:paraId="6C41168F" w14:textId="77777777" w:rsidR="00D5239F" w:rsidRPr="005D19A0" w:rsidRDefault="00D5239F" w:rsidP="008F7447">
            <w:pPr>
              <w:pStyle w:val="TAC"/>
            </w:pPr>
          </w:p>
        </w:tc>
      </w:tr>
      <w:tr w:rsidR="00D5239F" w:rsidRPr="005D19A0" w14:paraId="2CF99024" w14:textId="77777777" w:rsidTr="008F7447">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8CDEB17" w14:textId="77777777" w:rsidR="00D5239F" w:rsidRPr="005D19A0" w:rsidRDefault="00D5239F" w:rsidP="008F7447">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EC096BD" w14:textId="77777777" w:rsidR="00D5239F" w:rsidRPr="005D19A0" w:rsidRDefault="00D5239F" w:rsidP="008F7447">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D63B225" w14:textId="77777777" w:rsidR="00D5239F" w:rsidRPr="00C607B9" w:rsidRDefault="00D5239F" w:rsidP="008F7447">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14B5F4FC" w14:textId="77777777" w:rsidR="00D5239F" w:rsidRDefault="00D5239F" w:rsidP="008F7447">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23841C39" w14:textId="77777777" w:rsidR="00D5239F" w:rsidRPr="00C607B9" w:rsidRDefault="00D5239F" w:rsidP="008F7447">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1E3B84C9" w14:textId="77777777" w:rsidR="00D5239F" w:rsidRPr="00C77180" w:rsidRDefault="00D5239F" w:rsidP="008F7447">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6C61D0D5" w14:textId="77777777" w:rsidR="00D5239F" w:rsidRPr="005D19A0" w:rsidRDefault="00D5239F" w:rsidP="008F7447">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7F9575F5" w14:textId="77777777" w:rsidR="00D5239F" w:rsidRPr="005D19A0" w:rsidRDefault="00D5239F" w:rsidP="008F7447">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23DB3E81" w14:textId="77777777" w:rsidR="00D5239F" w:rsidRPr="005D19A0" w:rsidRDefault="00D5239F" w:rsidP="008F7447">
            <w:pPr>
              <w:pStyle w:val="TAC"/>
            </w:pPr>
            <w:r w:rsidRPr="00C607B9">
              <w:t>N/A</w:t>
            </w:r>
          </w:p>
        </w:tc>
      </w:tr>
    </w:tbl>
    <w:p w14:paraId="7D1B6E2C" w14:textId="77777777" w:rsidR="00D5239F" w:rsidRDefault="00D5239F" w:rsidP="00D5239F">
      <w:pPr>
        <w:widowControl w:val="0"/>
        <w:jc w:val="both"/>
        <w:rPr>
          <w:lang w:eastAsia="ja-JP"/>
        </w:rPr>
      </w:pPr>
    </w:p>
    <w:p w14:paraId="205E7790" w14:textId="77777777" w:rsidR="00D5239F" w:rsidRDefault="00D5239F" w:rsidP="00D5239F">
      <w:pPr>
        <w:keepNext/>
        <w:keepLines/>
        <w:spacing w:before="120"/>
        <w:outlineLvl w:val="2"/>
        <w:rPr>
          <w:rFonts w:ascii="Arial" w:hAnsi="Arial" w:cs="Arial"/>
          <w:sz w:val="28"/>
          <w:szCs w:val="28"/>
          <w:lang w:val="x-none" w:eastAsia="zh-CN"/>
        </w:rPr>
      </w:pPr>
      <w:r>
        <w:rPr>
          <w:rFonts w:ascii="Arial" w:hAnsi="Arial" w:cs="Arial"/>
          <w:sz w:val="28"/>
          <w:szCs w:val="28"/>
          <w:lang w:val="x-none"/>
        </w:rPr>
        <w:t>5.2.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631D803D" w14:textId="77777777" w:rsidR="00D5239F" w:rsidRDefault="00D5239F" w:rsidP="00D5239F">
      <w:pPr>
        <w:rPr>
          <w:lang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7DCD9573" w14:textId="77777777" w:rsidR="00D5239F" w:rsidRPr="00A01BF1" w:rsidRDefault="00D5239F" w:rsidP="00D5239F">
      <w:pPr>
        <w:pStyle w:val="21"/>
        <w:rPr>
          <w:rFonts w:cs="Arial"/>
          <w:lang w:eastAsia="zh-CN"/>
        </w:rPr>
      </w:pPr>
      <w:r>
        <w:rPr>
          <w:rFonts w:hint="eastAsia"/>
          <w:lang w:eastAsia="zh-CN"/>
        </w:rPr>
        <w:t>5.Y</w:t>
      </w:r>
      <w:r>
        <w:rPr>
          <w:lang w:eastAsia="zh-CN"/>
        </w:rPr>
        <w:tab/>
      </w:r>
      <w:r>
        <w:rPr>
          <w:rFonts w:cs="Arial" w:hint="eastAsia"/>
          <w:lang w:eastAsia="zh-CN"/>
        </w:rPr>
        <w:t>SUL_nX-nY</w:t>
      </w:r>
      <w:r>
        <w:rPr>
          <w:rFonts w:cs="Arial"/>
          <w:lang w:eastAsia="zh-CN"/>
        </w:rPr>
        <w:t>/CA_nX_SUL_nY-nZ</w:t>
      </w:r>
      <w:bookmarkEnd w:id="10"/>
      <w:bookmarkEnd w:id="11"/>
    </w:p>
    <w:p w14:paraId="52EB4F31" w14:textId="77777777" w:rsidR="00D5239F" w:rsidRDefault="00D5239F" w:rsidP="00D5239F">
      <w:pPr>
        <w:pStyle w:val="31"/>
        <w:rPr>
          <w:rFonts w:cs="Arial"/>
          <w:szCs w:val="28"/>
        </w:rPr>
      </w:pPr>
      <w:bookmarkStart w:id="119" w:name="_Toc3303722"/>
      <w:bookmarkStart w:id="120" w:name="_Toc3364426"/>
      <w:bookmarkStart w:id="121" w:name="_Toc63588647"/>
      <w:bookmarkStart w:id="122" w:name="_Toc70596824"/>
      <w:bookmarkStart w:id="123" w:name="_Toc104375707"/>
      <w:bookmarkStart w:id="124" w:name="_Toc110522066"/>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119"/>
      <w:bookmarkEnd w:id="120"/>
      <w:bookmarkEnd w:id="121"/>
      <w:bookmarkEnd w:id="122"/>
      <w:bookmarkEnd w:id="123"/>
      <w:bookmarkEnd w:id="124"/>
    </w:p>
    <w:p w14:paraId="2849F2BA" w14:textId="77777777" w:rsidR="00D5239F" w:rsidRDefault="00D5239F" w:rsidP="00D5239F">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D5239F" w:rsidRPr="001C0CC4" w14:paraId="64441DF5" w14:textId="77777777" w:rsidTr="008F744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7F1A0F0" w14:textId="77777777" w:rsidR="00D5239F" w:rsidRPr="001C0CC4" w:rsidRDefault="00D5239F" w:rsidP="008F7447">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4BB7E915" w14:textId="77777777" w:rsidR="00D5239F" w:rsidRPr="001C0CC4" w:rsidRDefault="00D5239F" w:rsidP="008F7447">
            <w:pPr>
              <w:pStyle w:val="TAH"/>
            </w:pPr>
            <w:r w:rsidRPr="001C0CC4">
              <w:t>NR Band</w:t>
            </w:r>
          </w:p>
          <w:p w14:paraId="6975B8EC" w14:textId="77777777" w:rsidR="00D5239F" w:rsidRPr="001C0CC4" w:rsidRDefault="00D5239F" w:rsidP="008F7447">
            <w:pPr>
              <w:pStyle w:val="TAH"/>
            </w:pPr>
            <w:r w:rsidRPr="001C0CC4">
              <w:t>(Table 5.2-1</w:t>
            </w:r>
            <w:r>
              <w:t xml:space="preserve"> from TS 38.101-1</w:t>
            </w:r>
            <w:r w:rsidRPr="001C0CC4">
              <w:t>)</w:t>
            </w:r>
          </w:p>
        </w:tc>
      </w:tr>
      <w:tr w:rsidR="00D5239F" w:rsidRPr="001C0CC4" w14:paraId="2B118867" w14:textId="77777777" w:rsidTr="008F744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43E333F" w14:textId="77777777" w:rsidR="00D5239F" w:rsidRPr="00FE5AFD" w:rsidRDefault="00D5239F" w:rsidP="008F7447">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0140B94E" w14:textId="77777777" w:rsidR="00D5239F" w:rsidRPr="001C0CC4" w:rsidRDefault="00D5239F" w:rsidP="008F7447">
            <w:pPr>
              <w:pStyle w:val="TAC"/>
            </w:pPr>
          </w:p>
        </w:tc>
      </w:tr>
      <w:tr w:rsidR="00D5239F" w:rsidRPr="001C0CC4" w14:paraId="616A8DA2" w14:textId="77777777" w:rsidTr="008F7447">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5AAAB18E" w14:textId="77777777" w:rsidR="00D5239F" w:rsidRPr="001C0CC4" w:rsidRDefault="00D5239F" w:rsidP="008F7447">
            <w:pPr>
              <w:pStyle w:val="TAN"/>
            </w:pPr>
          </w:p>
        </w:tc>
      </w:tr>
    </w:tbl>
    <w:p w14:paraId="4FC8575E" w14:textId="77777777" w:rsidR="00D5239F" w:rsidRPr="00E85FA4" w:rsidRDefault="00D5239F" w:rsidP="00D5239F">
      <w:pPr>
        <w:rPr>
          <w:lang w:eastAsia="zh-CN"/>
        </w:rPr>
      </w:pPr>
    </w:p>
    <w:p w14:paraId="53CC90FB" w14:textId="77777777" w:rsidR="00D5239F" w:rsidRDefault="00D5239F" w:rsidP="00D5239F">
      <w:pPr>
        <w:pStyle w:val="31"/>
        <w:rPr>
          <w:rFonts w:cs="Arial"/>
          <w:szCs w:val="28"/>
          <w:lang w:eastAsia="zh-CN"/>
        </w:rPr>
      </w:pPr>
      <w:bookmarkStart w:id="125" w:name="_Toc3303723"/>
      <w:bookmarkStart w:id="126" w:name="_Toc3364427"/>
      <w:bookmarkStart w:id="127" w:name="_Toc63588648"/>
      <w:bookmarkStart w:id="128" w:name="_Toc70596825"/>
      <w:bookmarkStart w:id="129" w:name="_Toc104375708"/>
      <w:bookmarkStart w:id="130" w:name="_Toc110522067"/>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125"/>
      <w:bookmarkEnd w:id="126"/>
      <w:bookmarkEnd w:id="127"/>
      <w:bookmarkEnd w:id="128"/>
      <w:bookmarkEnd w:id="129"/>
      <w:bookmarkEnd w:id="130"/>
    </w:p>
    <w:p w14:paraId="69E2D33C" w14:textId="77777777" w:rsidR="00D5239F" w:rsidRDefault="00D5239F" w:rsidP="00D5239F">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5239F" w14:paraId="510770D3" w14:textId="77777777" w:rsidTr="008F7447">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DCE8DC6" w14:textId="77777777" w:rsidR="00D5239F" w:rsidRDefault="00D5239F" w:rsidP="008F74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821AAC3" w14:textId="77777777" w:rsidR="00D5239F" w:rsidRDefault="00D5239F" w:rsidP="008F74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0DFC4" w14:textId="77777777" w:rsidR="00D5239F" w:rsidRDefault="00D5239F" w:rsidP="008F74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CB555BD" w14:textId="77777777" w:rsidR="00D5239F" w:rsidRPr="00F35B2B" w:rsidRDefault="00D5239F" w:rsidP="008F7447">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3A73775" w14:textId="77777777" w:rsidR="00D5239F" w:rsidRDefault="00D5239F" w:rsidP="008F74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5239F" w14:paraId="312DCE00" w14:textId="77777777" w:rsidTr="008F7447">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25802905" w14:textId="77777777" w:rsidR="00D5239F" w:rsidRDefault="00D5239F" w:rsidP="008F7447">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40B25A8A" w14:textId="77777777" w:rsidR="00D5239F" w:rsidRDefault="00D5239F" w:rsidP="008F74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48430B" w14:textId="77777777" w:rsidR="00D5239F" w:rsidRDefault="00D5239F" w:rsidP="008F74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40A77C" w14:textId="77777777" w:rsidR="00D5239F" w:rsidRDefault="00D5239F" w:rsidP="008F74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65F327" w14:textId="77777777" w:rsidR="00D5239F" w:rsidRDefault="00D5239F" w:rsidP="008F7447">
            <w:pPr>
              <w:spacing w:after="0"/>
              <w:jc w:val="center"/>
              <w:rPr>
                <w:rFonts w:ascii="Arial" w:hAnsi="Arial"/>
                <w:sz w:val="18"/>
                <w:lang w:eastAsia="zh-CN"/>
              </w:rPr>
            </w:pPr>
            <w:r>
              <w:rPr>
                <w:rFonts w:ascii="Arial" w:hAnsi="Arial"/>
                <w:sz w:val="18"/>
                <w:lang w:eastAsia="zh-CN"/>
              </w:rPr>
              <w:t>0</w:t>
            </w:r>
          </w:p>
        </w:tc>
      </w:tr>
      <w:tr w:rsidR="00D5239F" w14:paraId="2DB1F491" w14:textId="77777777" w:rsidTr="008F7447">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45449DA2" w14:textId="77777777" w:rsidR="00D5239F" w:rsidRDefault="00D5239F" w:rsidP="008F744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74601C33" w14:textId="77777777" w:rsidR="00D5239F" w:rsidRDefault="00D5239F" w:rsidP="008F74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26D441" w14:textId="77777777" w:rsidR="00D5239F" w:rsidRDefault="00D5239F" w:rsidP="008F74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A981AD" w14:textId="77777777" w:rsidR="00D5239F" w:rsidRDefault="00D5239F" w:rsidP="008F74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0AF4E" w14:textId="77777777" w:rsidR="00D5239F" w:rsidRDefault="00D5239F" w:rsidP="008F7447">
            <w:pPr>
              <w:spacing w:after="0"/>
              <w:rPr>
                <w:rFonts w:ascii="Arial" w:hAnsi="Arial"/>
                <w:sz w:val="18"/>
                <w:lang w:eastAsia="zh-CN"/>
              </w:rPr>
            </w:pPr>
          </w:p>
        </w:tc>
      </w:tr>
      <w:tr w:rsidR="00D5239F" w14:paraId="485E9DED" w14:textId="77777777" w:rsidTr="008F7447">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1F001F1E" w14:textId="77777777" w:rsidR="00D5239F" w:rsidRDefault="00D5239F" w:rsidP="008F7447">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62B67D77" w14:textId="77777777" w:rsidR="00D5239F" w:rsidRDefault="00D5239F" w:rsidP="008F74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F82795" w14:textId="77777777" w:rsidR="00D5239F" w:rsidRDefault="00D5239F" w:rsidP="008F74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134172" w14:textId="77777777" w:rsidR="00D5239F" w:rsidRDefault="00D5239F" w:rsidP="008F74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5C5F" w14:textId="77777777" w:rsidR="00D5239F" w:rsidRDefault="00D5239F" w:rsidP="008F7447">
            <w:pPr>
              <w:spacing w:after="0"/>
              <w:rPr>
                <w:rFonts w:ascii="Arial" w:hAnsi="Arial"/>
                <w:sz w:val="18"/>
                <w:lang w:eastAsia="zh-CN"/>
              </w:rPr>
            </w:pPr>
          </w:p>
        </w:tc>
      </w:tr>
      <w:tr w:rsidR="00D5239F" w14:paraId="76A66F2B" w14:textId="77777777" w:rsidTr="008F7447">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0DD58D9" w14:textId="77777777" w:rsidR="00D5239F" w:rsidRDefault="00D5239F" w:rsidP="008F7447">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6A03CC04" w14:textId="77777777" w:rsidR="00D5239F" w:rsidRPr="00D37690" w:rsidRDefault="00D5239F" w:rsidP="00D5239F">
      <w:pPr>
        <w:rPr>
          <w:lang w:eastAsia="zh-CN"/>
        </w:rPr>
      </w:pPr>
    </w:p>
    <w:p w14:paraId="2EB697FC" w14:textId="77777777" w:rsidR="00D5239F" w:rsidRDefault="00D5239F" w:rsidP="00D5239F">
      <w:pPr>
        <w:pStyle w:val="31"/>
        <w:rPr>
          <w:rFonts w:cs="Arial"/>
          <w:szCs w:val="28"/>
          <w:lang w:val="en-US" w:eastAsia="zh-CN"/>
        </w:rPr>
      </w:pPr>
      <w:bookmarkStart w:id="131" w:name="_Toc3303724"/>
      <w:bookmarkStart w:id="132" w:name="_Toc3364428"/>
      <w:bookmarkStart w:id="133" w:name="_Toc63588649"/>
      <w:bookmarkStart w:id="134" w:name="_Toc70596826"/>
      <w:bookmarkStart w:id="135" w:name="_Toc104375709"/>
      <w:bookmarkStart w:id="136" w:name="_Toc110522068"/>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131"/>
      <w:bookmarkEnd w:id="132"/>
      <w:bookmarkEnd w:id="133"/>
      <w:bookmarkEnd w:id="134"/>
      <w:bookmarkEnd w:id="135"/>
      <w:bookmarkEnd w:id="136"/>
    </w:p>
    <w:p w14:paraId="2DF172EB" w14:textId="77777777" w:rsidR="00D5239F" w:rsidRPr="00700C70" w:rsidRDefault="00D5239F" w:rsidP="00D5239F">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22D26914" w14:textId="77777777" w:rsidR="00D5239F" w:rsidRDefault="00D5239F" w:rsidP="00D5239F">
      <w:pPr>
        <w:pStyle w:val="31"/>
        <w:rPr>
          <w:rFonts w:cs="Arial"/>
          <w:lang w:eastAsia="zh-CN"/>
        </w:rPr>
      </w:pPr>
      <w:bookmarkStart w:id="137" w:name="_Toc3303725"/>
      <w:bookmarkStart w:id="138" w:name="_Toc3364429"/>
      <w:bookmarkStart w:id="139" w:name="_Toc63588650"/>
      <w:bookmarkStart w:id="140" w:name="_Toc70596827"/>
      <w:bookmarkStart w:id="141" w:name="_Toc104375710"/>
      <w:bookmarkStart w:id="142" w:name="_Toc110522069"/>
      <w:r>
        <w:rPr>
          <w:rFonts w:cs="Arial"/>
          <w:lang w:eastAsia="zh-CN"/>
        </w:rPr>
        <w:t>5.Y.4</w:t>
      </w:r>
      <w:r w:rsidRPr="003347DE">
        <w:rPr>
          <w:rFonts w:cs="Arial"/>
          <w:lang w:eastAsia="zh-CN"/>
        </w:rPr>
        <w:tab/>
      </w:r>
      <w:r w:rsidRPr="00E54C49">
        <w:rPr>
          <w:rFonts w:cs="Arial"/>
          <w:lang w:eastAsia="zh-CN"/>
        </w:rPr>
        <w:t>Spurious emission band UE co-existence</w:t>
      </w:r>
      <w:bookmarkEnd w:id="137"/>
      <w:bookmarkEnd w:id="138"/>
      <w:bookmarkEnd w:id="139"/>
      <w:bookmarkEnd w:id="140"/>
      <w:bookmarkEnd w:id="141"/>
      <w:bookmarkEnd w:id="142"/>
    </w:p>
    <w:p w14:paraId="7D15F795" w14:textId="77777777" w:rsidR="00D5239F" w:rsidRPr="009208DE" w:rsidRDefault="00D5239F" w:rsidP="00D5239F">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EC80EBB" w14:textId="77777777" w:rsidR="00D5239F" w:rsidRDefault="00D5239F" w:rsidP="00D5239F">
      <w:pPr>
        <w:pStyle w:val="31"/>
        <w:rPr>
          <w:rFonts w:eastAsia="Symbol"/>
          <w:lang w:eastAsia="ja-JP"/>
        </w:rPr>
      </w:pPr>
      <w:bookmarkStart w:id="143" w:name="_Toc3303726"/>
      <w:bookmarkStart w:id="144" w:name="_Toc3364430"/>
      <w:bookmarkStart w:id="145" w:name="_Toc63588651"/>
      <w:bookmarkStart w:id="146" w:name="_Toc70596828"/>
      <w:bookmarkStart w:id="147" w:name="_Toc104375711"/>
      <w:bookmarkStart w:id="148" w:name="_Toc110522070"/>
      <w:r>
        <w:t>5.Y.</w:t>
      </w:r>
      <w:r>
        <w:rPr>
          <w:rFonts w:hint="eastAsia"/>
          <w:lang w:eastAsia="zh-CN"/>
        </w:rPr>
        <w:t>5</w:t>
      </w:r>
      <w:r w:rsidRPr="00F00C5E">
        <w:rPr>
          <w:rFonts w:ascii="Courier New" w:hAnsi="Courier New"/>
          <w:sz w:val="22"/>
          <w:szCs w:val="22"/>
          <w:lang w:eastAsia="sv-SE"/>
        </w:rPr>
        <w:tab/>
      </w:r>
      <w:bookmarkEnd w:id="143"/>
      <w:bookmarkEnd w:id="144"/>
      <w:r w:rsidRPr="00284A36">
        <w:rPr>
          <w:rFonts w:eastAsia="MS Mincho"/>
          <w:lang w:eastAsia="ja-JP"/>
        </w:rPr>
        <w:t>REFSENS requirements</w:t>
      </w:r>
      <w:bookmarkEnd w:id="145"/>
      <w:bookmarkEnd w:id="146"/>
      <w:bookmarkEnd w:id="147"/>
      <w:bookmarkEnd w:id="148"/>
    </w:p>
    <w:p w14:paraId="6BEA02A8" w14:textId="77777777" w:rsidR="00D5239F" w:rsidRPr="00DB7396" w:rsidRDefault="00D5239F" w:rsidP="00D5239F">
      <w:pPr>
        <w:rPr>
          <w:rFonts w:eastAsia="Symbol"/>
          <w:lang w:val="x-none" w:eastAsia="ja-JP"/>
        </w:rPr>
      </w:pPr>
    </w:p>
    <w:p w14:paraId="0B74E85C" w14:textId="77777777" w:rsidR="00D5239F" w:rsidRDefault="00D5239F" w:rsidP="00D5239F">
      <w:pPr>
        <w:pStyle w:val="31"/>
      </w:pPr>
      <w:bookmarkStart w:id="149" w:name="_Toc3303727"/>
      <w:bookmarkStart w:id="150" w:name="_Toc3364431"/>
      <w:bookmarkStart w:id="151" w:name="_Toc63588652"/>
      <w:bookmarkStart w:id="152" w:name="_Toc70596829"/>
      <w:bookmarkStart w:id="153" w:name="_Toc104375712"/>
      <w:bookmarkStart w:id="154" w:name="_Toc110522071"/>
      <w:r>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149"/>
      <w:bookmarkEnd w:id="150"/>
      <w:bookmarkEnd w:id="151"/>
      <w:bookmarkEnd w:id="152"/>
      <w:bookmarkEnd w:id="153"/>
      <w:bookmarkEnd w:id="154"/>
    </w:p>
    <w:p w14:paraId="1F02D8AE" w14:textId="67A441BA" w:rsidR="00D5239F" w:rsidRPr="00405C22" w:rsidRDefault="00D5239F" w:rsidP="00D5239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del w:id="155" w:author="ZTE-Ma Zhifeng" w:date="2022-09-26T00:42:00Z">
        <w:r w:rsidDel="00230829">
          <w:rPr>
            <w:rFonts w:ascii="Arial" w:hAnsi="Arial" w:cs="Arial"/>
            <w:b/>
            <w:kern w:val="2"/>
            <w:szCs w:val="24"/>
            <w:lang w:val="en-US" w:eastAsia="zh-CN"/>
          </w:rPr>
          <w:delText>25.1</w:delText>
        </w:r>
      </w:del>
      <w:ins w:id="156" w:author="ZTE-Ma Zhifeng" w:date="2022-09-26T00:42:00Z">
        <w:r w:rsidR="00230829">
          <w:rPr>
            <w:rFonts w:ascii="Arial" w:hAnsi="Arial" w:cs="Arial"/>
            <w:b/>
            <w:kern w:val="2"/>
            <w:szCs w:val="24"/>
            <w:lang w:val="en-US" w:eastAsia="zh-CN"/>
          </w:rPr>
          <w:t>Y</w:t>
        </w:r>
      </w:ins>
      <w:r>
        <w:rPr>
          <w:rFonts w:ascii="Arial" w:hAnsi="Arial" w:cs="Arial"/>
          <w:b/>
          <w:kern w:val="2"/>
          <w:szCs w:val="24"/>
          <w:lang w:val="en-US" w:eastAsia="zh-CN"/>
        </w:rPr>
        <w:t>.6-1: ΔT</w:t>
      </w:r>
      <w:r>
        <w:rPr>
          <w:rFonts w:ascii="Arial" w:hAnsi="Arial" w:cs="Arial"/>
          <w:b/>
          <w:kern w:val="2"/>
          <w:szCs w:val="24"/>
          <w:vertAlign w:val="subscript"/>
          <w:lang w:val="en-US" w:eastAsia="zh-CN"/>
        </w:rPr>
        <w:t>IB,c</w:t>
      </w:r>
      <w:ins w:id="157" w:author="ZTE-Ma Zhifeng" w:date="2022-09-26T00:54:00Z">
        <w:r w:rsidR="00405C22">
          <w:rPr>
            <w:rFonts w:ascii="Arial" w:hAnsi="Arial" w:cs="Arial"/>
            <w:b/>
            <w:kern w:val="2"/>
            <w:szCs w:val="24"/>
            <w:lang w:val="en-US" w:eastAsia="zh-CN"/>
          </w:rPr>
          <w:t xml:space="preserve"> due to SUL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48"/>
        <w:gridCol w:w="1704"/>
        <w:gridCol w:w="636"/>
        <w:gridCol w:w="2316"/>
      </w:tblGrid>
      <w:tr w:rsidR="00D5239F" w:rsidDel="00405C22" w14:paraId="046DB1E4" w14:textId="41666F3E" w:rsidTr="008F7447">
        <w:trPr>
          <w:gridAfter w:val="1"/>
          <w:wAfter w:w="2316" w:type="dxa"/>
          <w:tblHeader/>
          <w:jc w:val="center"/>
          <w:del w:id="158" w:author="ZTE-Ma Zhifeng" w:date="2022-09-26T01:00:00Z"/>
        </w:trPr>
        <w:tc>
          <w:tcPr>
            <w:tcW w:w="1535" w:type="dxa"/>
            <w:tcBorders>
              <w:top w:val="single" w:sz="4" w:space="0" w:color="auto"/>
              <w:left w:val="single" w:sz="4" w:space="0" w:color="auto"/>
              <w:bottom w:val="single" w:sz="4" w:space="0" w:color="auto"/>
              <w:right w:val="single" w:sz="4" w:space="0" w:color="auto"/>
            </w:tcBorders>
            <w:vAlign w:val="center"/>
            <w:hideMark/>
          </w:tcPr>
          <w:p w14:paraId="4B3F5B16" w14:textId="30B386AA" w:rsidR="00D5239F" w:rsidDel="00405C22" w:rsidRDefault="00D5239F" w:rsidP="008F7447">
            <w:pPr>
              <w:keepNext/>
              <w:keepLines/>
              <w:widowControl w:val="0"/>
              <w:jc w:val="center"/>
              <w:rPr>
                <w:del w:id="159" w:author="ZTE-Ma Zhifeng" w:date="2022-09-26T01:00:00Z"/>
                <w:rFonts w:ascii="Arial" w:hAnsi="Arial" w:cs="Arial"/>
                <w:kern w:val="2"/>
                <w:sz w:val="18"/>
                <w:szCs w:val="24"/>
                <w:lang w:val="x-none" w:eastAsia="zh-CN"/>
              </w:rPr>
            </w:pPr>
            <w:del w:id="160" w:author="ZTE-Ma Zhifeng" w:date="2022-09-26T01:00:00Z">
              <w:r w:rsidDel="00405C22">
                <w:rPr>
                  <w:rFonts w:ascii="Arial" w:hAnsi="Arial" w:cs="Arial"/>
                  <w:kern w:val="2"/>
                  <w:sz w:val="18"/>
                  <w:szCs w:val="24"/>
                  <w:lang w:val="x-none" w:eastAsia="zh-CN"/>
                </w:rPr>
                <w:lastRenderedPageBreak/>
                <w:delText>SUL Band combination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58962698" w14:textId="68ABC31B" w:rsidR="00D5239F" w:rsidDel="00405C22" w:rsidRDefault="00D5239F" w:rsidP="008F7447">
            <w:pPr>
              <w:keepNext/>
              <w:keepLines/>
              <w:widowControl w:val="0"/>
              <w:jc w:val="center"/>
              <w:rPr>
                <w:del w:id="161" w:author="ZTE-Ma Zhifeng" w:date="2022-09-26T01:00:00Z"/>
                <w:rFonts w:ascii="Arial" w:eastAsia="MS Mincho" w:hAnsi="Arial" w:cs="Arial"/>
                <w:kern w:val="2"/>
                <w:sz w:val="18"/>
                <w:szCs w:val="24"/>
                <w:lang w:val="x-none" w:eastAsia="zh-CN"/>
              </w:rPr>
            </w:pPr>
            <w:del w:id="162" w:author="ZTE-Ma Zhifeng" w:date="2022-09-26T01:00:00Z">
              <w:r w:rsidDel="00405C22">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35379A0" w14:textId="12C241E3" w:rsidR="00D5239F" w:rsidDel="00405C22" w:rsidRDefault="00D5239F" w:rsidP="008F7447">
            <w:pPr>
              <w:keepNext/>
              <w:keepLines/>
              <w:widowControl w:val="0"/>
              <w:jc w:val="center"/>
              <w:rPr>
                <w:del w:id="163" w:author="ZTE-Ma Zhifeng" w:date="2022-09-26T01:00:00Z"/>
                <w:rFonts w:ascii="Arial" w:hAnsi="Arial" w:cs="Arial"/>
                <w:kern w:val="2"/>
                <w:sz w:val="18"/>
                <w:szCs w:val="24"/>
                <w:lang w:val="x-none" w:eastAsia="zh-CN"/>
              </w:rPr>
            </w:pPr>
            <w:del w:id="164" w:author="ZTE-Ma Zhifeng" w:date="2022-09-26T01:00:00Z">
              <w:r w:rsidDel="00405C22">
                <w:rPr>
                  <w:rFonts w:ascii="Arial" w:hAnsi="Arial" w:cs="Arial"/>
                  <w:kern w:val="2"/>
                  <w:sz w:val="18"/>
                  <w:szCs w:val="24"/>
                  <w:lang w:val="x-none" w:eastAsia="zh-CN"/>
                </w:rPr>
                <w:delText>ΔT</w:delText>
              </w:r>
              <w:r w:rsidDel="00405C22">
                <w:rPr>
                  <w:rFonts w:ascii="Arial" w:hAnsi="Arial" w:cs="Arial"/>
                  <w:kern w:val="2"/>
                  <w:sz w:val="18"/>
                  <w:szCs w:val="24"/>
                  <w:vertAlign w:val="subscript"/>
                  <w:lang w:val="x-none" w:eastAsia="zh-CN"/>
                </w:rPr>
                <w:delText>IB,c</w:delText>
              </w:r>
              <w:r w:rsidDel="00405C22">
                <w:rPr>
                  <w:rFonts w:ascii="Arial" w:hAnsi="Arial" w:cs="Arial"/>
                  <w:kern w:val="2"/>
                  <w:sz w:val="18"/>
                  <w:szCs w:val="24"/>
                  <w:lang w:val="x-none" w:eastAsia="zh-CN"/>
                </w:rPr>
                <w:delText xml:space="preserve"> [dB]</w:delText>
              </w:r>
            </w:del>
          </w:p>
        </w:tc>
      </w:tr>
      <w:tr w:rsidR="00D5239F" w:rsidDel="00405C22" w14:paraId="32B083A5" w14:textId="7633E8F8" w:rsidTr="008F7447">
        <w:trPr>
          <w:gridAfter w:val="1"/>
          <w:wAfter w:w="2316" w:type="dxa"/>
          <w:tblHeader/>
          <w:jc w:val="center"/>
          <w:del w:id="165" w:author="ZTE-Ma Zhifeng" w:date="2022-09-26T01:0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F4E253B" w14:textId="11C665D5" w:rsidR="00D5239F" w:rsidDel="00405C22" w:rsidRDefault="00D5239F" w:rsidP="008F7447">
            <w:pPr>
              <w:keepNext/>
              <w:keepLines/>
              <w:widowControl w:val="0"/>
              <w:jc w:val="center"/>
              <w:rPr>
                <w:del w:id="166" w:author="ZTE-Ma Zhifeng" w:date="2022-09-26T01:00:00Z"/>
                <w:rFonts w:ascii="Arial"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73F74B7B" w14:textId="033D5AB9" w:rsidR="00D5239F" w:rsidDel="00405C22" w:rsidRDefault="00D5239F" w:rsidP="008F7447">
            <w:pPr>
              <w:keepNext/>
              <w:keepLines/>
              <w:widowControl w:val="0"/>
              <w:jc w:val="center"/>
              <w:rPr>
                <w:del w:id="167" w:author="ZTE-Ma Zhifeng" w:date="2022-09-26T01:00: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7117A20B" w14:textId="63CE237A" w:rsidR="00D5239F" w:rsidDel="00405C22" w:rsidRDefault="00D5239F" w:rsidP="008F7447">
            <w:pPr>
              <w:keepNext/>
              <w:keepLines/>
              <w:widowControl w:val="0"/>
              <w:jc w:val="center"/>
              <w:rPr>
                <w:del w:id="168" w:author="ZTE-Ma Zhifeng" w:date="2022-09-26T01:00:00Z"/>
                <w:rFonts w:ascii="Arial" w:hAnsi="Arial" w:cs="Arial"/>
                <w:kern w:val="2"/>
                <w:sz w:val="18"/>
                <w:szCs w:val="24"/>
                <w:lang w:val="x-none" w:eastAsia="zh-CN"/>
              </w:rPr>
            </w:pPr>
          </w:p>
        </w:tc>
      </w:tr>
      <w:tr w:rsidR="00D5239F" w:rsidDel="00405C22" w14:paraId="22148083" w14:textId="79BDC946" w:rsidTr="008F7447">
        <w:trPr>
          <w:gridAfter w:val="1"/>
          <w:wAfter w:w="2316" w:type="dxa"/>
          <w:jc w:val="center"/>
          <w:del w:id="169" w:author="ZTE-Ma Zhifeng" w:date="2022-09-26T01:00:00Z"/>
        </w:trPr>
        <w:tc>
          <w:tcPr>
            <w:tcW w:w="1535" w:type="dxa"/>
            <w:vMerge/>
            <w:tcBorders>
              <w:top w:val="single" w:sz="4" w:space="0" w:color="auto"/>
              <w:left w:val="single" w:sz="4" w:space="0" w:color="auto"/>
              <w:bottom w:val="single" w:sz="4" w:space="0" w:color="auto"/>
              <w:right w:val="single" w:sz="4" w:space="0" w:color="auto"/>
            </w:tcBorders>
            <w:vAlign w:val="center"/>
          </w:tcPr>
          <w:p w14:paraId="38B73053" w14:textId="407D6748" w:rsidR="00D5239F" w:rsidDel="00405C22" w:rsidRDefault="00D5239F" w:rsidP="008F7447">
            <w:pPr>
              <w:spacing w:after="0"/>
              <w:jc w:val="center"/>
              <w:rPr>
                <w:del w:id="170" w:author="ZTE-Ma Zhifeng" w:date="2022-09-26T01:00:00Z"/>
                <w:rFonts w:ascii="Arial"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6C5C2C2" w14:textId="25F0124B" w:rsidR="00D5239F" w:rsidDel="00405C22" w:rsidRDefault="00D5239F" w:rsidP="008F7447">
            <w:pPr>
              <w:keepNext/>
              <w:keepLines/>
              <w:widowControl w:val="0"/>
              <w:jc w:val="center"/>
              <w:rPr>
                <w:del w:id="171" w:author="ZTE-Ma Zhifeng" w:date="2022-09-26T01:00: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4BCD67D0" w14:textId="05FA989F" w:rsidR="00D5239F" w:rsidDel="00405C22" w:rsidRDefault="00D5239F" w:rsidP="008F7447">
            <w:pPr>
              <w:keepNext/>
              <w:keepLines/>
              <w:widowControl w:val="0"/>
              <w:jc w:val="center"/>
              <w:rPr>
                <w:del w:id="172" w:author="ZTE-Ma Zhifeng" w:date="2022-09-26T01:00:00Z"/>
                <w:rFonts w:ascii="Arial" w:eastAsia="MS Mincho" w:hAnsi="Arial" w:cs="Arial"/>
                <w:kern w:val="2"/>
                <w:sz w:val="18"/>
                <w:szCs w:val="24"/>
                <w:lang w:val="en-US" w:eastAsia="ja-JP"/>
              </w:rPr>
            </w:pPr>
          </w:p>
        </w:tc>
      </w:tr>
      <w:tr w:rsidR="00D5239F" w:rsidDel="00405C22" w14:paraId="25B26420" w14:textId="127FC173" w:rsidTr="008F7447">
        <w:trPr>
          <w:gridAfter w:val="1"/>
          <w:wAfter w:w="2316" w:type="dxa"/>
          <w:jc w:val="center"/>
          <w:del w:id="173" w:author="ZTE-Ma Zhifeng" w:date="2022-09-26T01:00:00Z"/>
        </w:trPr>
        <w:tc>
          <w:tcPr>
            <w:tcW w:w="1535" w:type="dxa"/>
            <w:vMerge/>
            <w:tcBorders>
              <w:top w:val="single" w:sz="4" w:space="0" w:color="auto"/>
              <w:left w:val="single" w:sz="4" w:space="0" w:color="auto"/>
              <w:bottom w:val="single" w:sz="4" w:space="0" w:color="auto"/>
              <w:right w:val="single" w:sz="4" w:space="0" w:color="auto"/>
            </w:tcBorders>
            <w:vAlign w:val="center"/>
          </w:tcPr>
          <w:p w14:paraId="0792F54A" w14:textId="00DF8782" w:rsidR="00D5239F" w:rsidDel="00405C22" w:rsidRDefault="00D5239F" w:rsidP="008F7447">
            <w:pPr>
              <w:spacing w:after="0"/>
              <w:jc w:val="center"/>
              <w:rPr>
                <w:del w:id="174" w:author="ZTE-Ma Zhifeng" w:date="2022-09-26T01:00:00Z"/>
                <w:rFonts w:ascii="Arial"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2BD8C73D" w14:textId="1A5E2A1F" w:rsidR="00D5239F" w:rsidDel="00405C22" w:rsidRDefault="00D5239F" w:rsidP="008F7447">
            <w:pPr>
              <w:keepNext/>
              <w:keepLines/>
              <w:widowControl w:val="0"/>
              <w:jc w:val="center"/>
              <w:rPr>
                <w:del w:id="175" w:author="ZTE-Ma Zhifeng" w:date="2022-09-26T01:00: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36604135" w14:textId="29829AF7" w:rsidR="00D5239F" w:rsidDel="00405C22" w:rsidRDefault="00D5239F" w:rsidP="008F7447">
            <w:pPr>
              <w:keepNext/>
              <w:keepLines/>
              <w:widowControl w:val="0"/>
              <w:jc w:val="center"/>
              <w:rPr>
                <w:del w:id="176" w:author="ZTE-Ma Zhifeng" w:date="2022-09-26T01:00:00Z"/>
                <w:rFonts w:ascii="Arial" w:eastAsia="MS Mincho" w:hAnsi="Arial" w:cs="Arial"/>
                <w:kern w:val="2"/>
                <w:sz w:val="18"/>
                <w:szCs w:val="24"/>
                <w:lang w:val="en-US" w:eastAsia="ja-JP"/>
              </w:rPr>
            </w:pPr>
          </w:p>
        </w:tc>
      </w:tr>
      <w:tr w:rsidR="00405C22" w14:paraId="4754855D" w14:textId="77777777" w:rsidTr="008F7447">
        <w:tblPrEx>
          <w:tblCellMar>
            <w:left w:w="108" w:type="dxa"/>
          </w:tblCellMar>
        </w:tblPrEx>
        <w:trPr>
          <w:jc w:val="center"/>
          <w:ins w:id="177" w:author="ZTE-Ma Zhifeng" w:date="2022-09-26T01:00:00Z"/>
        </w:trPr>
        <w:tc>
          <w:tcPr>
            <w:tcW w:w="2336" w:type="dxa"/>
            <w:gridSpan w:val="2"/>
            <w:vMerge w:val="restart"/>
          </w:tcPr>
          <w:p w14:paraId="19C13AC0" w14:textId="77777777" w:rsidR="00405C22" w:rsidRDefault="00405C22" w:rsidP="008F7447">
            <w:pPr>
              <w:pStyle w:val="TAH"/>
              <w:spacing w:line="260" w:lineRule="auto"/>
              <w:rPr>
                <w:ins w:id="178" w:author="ZTE-Ma Zhifeng" w:date="2022-09-26T01:00:00Z"/>
              </w:rPr>
            </w:pPr>
            <w:ins w:id="179" w:author="ZTE-Ma Zhifeng" w:date="2022-09-26T01:00:00Z">
              <w:r>
                <w:t>SUL Band combination</w:t>
              </w:r>
            </w:ins>
          </w:p>
        </w:tc>
        <w:tc>
          <w:tcPr>
            <w:tcW w:w="5904" w:type="dxa"/>
            <w:gridSpan w:val="4"/>
          </w:tcPr>
          <w:p w14:paraId="24F78921" w14:textId="77777777" w:rsidR="00405C22" w:rsidRDefault="00405C22" w:rsidP="008F7447">
            <w:pPr>
              <w:pStyle w:val="TAH"/>
              <w:spacing w:line="260" w:lineRule="auto"/>
              <w:rPr>
                <w:ins w:id="180" w:author="ZTE-Ma Zhifeng" w:date="2022-09-26T01:00:00Z"/>
              </w:rPr>
            </w:pPr>
            <w:ins w:id="181" w:author="ZTE-Ma Zhifeng" w:date="2022-09-26T01:00:00Z">
              <w:r w:rsidRPr="00DC3AC9">
                <w:rPr>
                  <w:color w:val="000000" w:themeColor="text1"/>
                </w:rPr>
                <w:t>ΔT</w:t>
              </w:r>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r>
                <w:rPr>
                  <w:color w:val="000000" w:themeColor="text1"/>
                  <w:vertAlign w:val="superscript"/>
                </w:rPr>
                <w:t>*</w:t>
              </w:r>
            </w:ins>
          </w:p>
        </w:tc>
      </w:tr>
      <w:tr w:rsidR="00405C22" w14:paraId="2219C0B8" w14:textId="77777777" w:rsidTr="008F7447">
        <w:tblPrEx>
          <w:tblCellMar>
            <w:left w:w="108" w:type="dxa"/>
          </w:tblCellMar>
        </w:tblPrEx>
        <w:trPr>
          <w:jc w:val="center"/>
          <w:ins w:id="182" w:author="ZTE-Ma Zhifeng" w:date="2022-09-26T01:00:00Z"/>
        </w:trPr>
        <w:tc>
          <w:tcPr>
            <w:tcW w:w="2336" w:type="dxa"/>
            <w:gridSpan w:val="2"/>
            <w:vMerge/>
            <w:tcBorders>
              <w:bottom w:val="single" w:sz="4" w:space="0" w:color="auto"/>
            </w:tcBorders>
          </w:tcPr>
          <w:p w14:paraId="108D1A7A" w14:textId="77777777" w:rsidR="00405C22" w:rsidRDefault="00405C22" w:rsidP="008F7447">
            <w:pPr>
              <w:pStyle w:val="TAH"/>
              <w:spacing w:line="260" w:lineRule="auto"/>
              <w:rPr>
                <w:ins w:id="183" w:author="ZTE-Ma Zhifeng" w:date="2022-09-26T01:00:00Z"/>
              </w:rPr>
            </w:pPr>
          </w:p>
        </w:tc>
        <w:tc>
          <w:tcPr>
            <w:tcW w:w="5904" w:type="dxa"/>
            <w:gridSpan w:val="4"/>
          </w:tcPr>
          <w:p w14:paraId="103D7E0F" w14:textId="77777777" w:rsidR="00405C22" w:rsidRDefault="00405C22" w:rsidP="008F7447">
            <w:pPr>
              <w:pStyle w:val="TAH"/>
              <w:spacing w:line="260" w:lineRule="auto"/>
              <w:rPr>
                <w:ins w:id="184" w:author="ZTE-Ma Zhifeng" w:date="2022-09-26T01:00:00Z"/>
              </w:rPr>
            </w:pPr>
            <w:ins w:id="185" w:author="ZTE-Ma Zhifeng" w:date="2022-09-26T01:00: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ins>
          </w:p>
        </w:tc>
      </w:tr>
      <w:tr w:rsidR="00405C22" w14:paraId="4E332190" w14:textId="77777777" w:rsidTr="008F7447">
        <w:tblPrEx>
          <w:tblCellMar>
            <w:left w:w="108" w:type="dxa"/>
          </w:tblCellMar>
        </w:tblPrEx>
        <w:trPr>
          <w:jc w:val="center"/>
          <w:ins w:id="186" w:author="ZTE-Ma Zhifeng" w:date="2022-09-26T01:00:00Z"/>
        </w:trPr>
        <w:tc>
          <w:tcPr>
            <w:tcW w:w="2336" w:type="dxa"/>
            <w:gridSpan w:val="2"/>
            <w:shd w:val="clear" w:color="auto" w:fill="auto"/>
            <w:vAlign w:val="center"/>
          </w:tcPr>
          <w:p w14:paraId="51032052" w14:textId="77777777" w:rsidR="00405C22" w:rsidRDefault="00405C22" w:rsidP="008F7447">
            <w:pPr>
              <w:pStyle w:val="TAC"/>
              <w:spacing w:line="260" w:lineRule="auto"/>
              <w:rPr>
                <w:ins w:id="187" w:author="ZTE-Ma Zhifeng" w:date="2022-09-26T01:00:00Z"/>
                <w:lang w:val="en-US" w:eastAsia="zh-CN"/>
              </w:rPr>
            </w:pPr>
            <w:ins w:id="188" w:author="ZTE-Ma Zhifeng" w:date="2022-09-26T01:00:00Z">
              <w:r>
                <w:rPr>
                  <w:lang w:val="en-US"/>
                </w:rPr>
                <w:t>SUL_nX-nY</w:t>
              </w:r>
            </w:ins>
          </w:p>
        </w:tc>
        <w:tc>
          <w:tcPr>
            <w:tcW w:w="2952" w:type="dxa"/>
            <w:gridSpan w:val="2"/>
            <w:vAlign w:val="center"/>
          </w:tcPr>
          <w:p w14:paraId="7FFBBC95" w14:textId="77777777" w:rsidR="00405C22" w:rsidRDefault="00405C22" w:rsidP="008F7447">
            <w:pPr>
              <w:pStyle w:val="TAC"/>
              <w:spacing w:line="260" w:lineRule="auto"/>
              <w:rPr>
                <w:ins w:id="189" w:author="ZTE-Ma Zhifeng" w:date="2022-09-26T01:00:00Z"/>
                <w:lang w:val="en-US" w:eastAsia="zh-CN"/>
              </w:rPr>
            </w:pPr>
          </w:p>
        </w:tc>
        <w:tc>
          <w:tcPr>
            <w:tcW w:w="2952" w:type="dxa"/>
            <w:gridSpan w:val="2"/>
            <w:vAlign w:val="center"/>
          </w:tcPr>
          <w:p w14:paraId="777E9550" w14:textId="77777777" w:rsidR="00405C22" w:rsidRDefault="00405C22" w:rsidP="008F7447">
            <w:pPr>
              <w:pStyle w:val="TAC"/>
              <w:spacing w:line="260" w:lineRule="auto"/>
              <w:rPr>
                <w:ins w:id="190" w:author="ZTE-Ma Zhifeng" w:date="2022-09-26T01:00:00Z"/>
                <w:lang w:val="en-US" w:eastAsia="zh-CN"/>
              </w:rPr>
            </w:pPr>
          </w:p>
        </w:tc>
      </w:tr>
      <w:tr w:rsidR="00405C22" w14:paraId="6E4225BD" w14:textId="77777777" w:rsidTr="008F7447">
        <w:tblPrEx>
          <w:tblCellMar>
            <w:left w:w="108" w:type="dxa"/>
          </w:tblCellMar>
        </w:tblPrEx>
        <w:trPr>
          <w:jc w:val="center"/>
          <w:ins w:id="191" w:author="ZTE-Ma Zhifeng" w:date="2022-09-26T01:00:00Z"/>
        </w:trPr>
        <w:tc>
          <w:tcPr>
            <w:tcW w:w="8240" w:type="dxa"/>
            <w:gridSpan w:val="6"/>
            <w:tcBorders>
              <w:bottom w:val="single" w:sz="4" w:space="0" w:color="auto"/>
            </w:tcBorders>
            <w:shd w:val="clear" w:color="auto" w:fill="auto"/>
            <w:vAlign w:val="center"/>
          </w:tcPr>
          <w:p w14:paraId="1A9B62C3" w14:textId="77777777" w:rsidR="00405C22" w:rsidRPr="003B41A4" w:rsidRDefault="00405C22" w:rsidP="008F7447">
            <w:pPr>
              <w:keepNext/>
              <w:keepLines/>
              <w:spacing w:after="0"/>
              <w:ind w:left="851" w:hanging="851"/>
              <w:rPr>
                <w:ins w:id="192" w:author="ZTE-Ma Zhifeng" w:date="2022-09-26T01:00:00Z"/>
                <w:rFonts w:ascii="Arial" w:hAnsi="Arial"/>
                <w:color w:val="000000" w:themeColor="text1"/>
                <w:sz w:val="18"/>
                <w:lang w:eastAsia="ja-JP"/>
              </w:rPr>
            </w:pPr>
            <w:ins w:id="193" w:author="ZTE-Ma Zhifeng" w:date="2022-09-26T01:00: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ins>
          </w:p>
          <w:p w14:paraId="56289753" w14:textId="77777777" w:rsidR="00405C22" w:rsidRDefault="00405C22" w:rsidP="008F7447">
            <w:pPr>
              <w:keepNext/>
              <w:keepLines/>
              <w:spacing w:after="0"/>
              <w:ind w:left="851" w:hanging="851"/>
              <w:rPr>
                <w:ins w:id="194" w:author="ZTE-Ma Zhifeng" w:date="2022-09-26T01:00:00Z"/>
                <w:lang w:val="en-US"/>
              </w:rPr>
            </w:pPr>
            <w:ins w:id="195" w:author="ZTE-Ma Zhifeng" w:date="2022-09-26T01:00: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ins>
          </w:p>
        </w:tc>
      </w:tr>
    </w:tbl>
    <w:p w14:paraId="7E7641A4" w14:textId="77777777" w:rsidR="00405C22" w:rsidRPr="00405C22" w:rsidRDefault="00405C22" w:rsidP="00D5239F">
      <w:pPr>
        <w:widowControl w:val="0"/>
        <w:jc w:val="both"/>
        <w:rPr>
          <w:rFonts w:ascii="Cambria" w:eastAsiaTheme="minorEastAsia" w:hAnsi="Cambria"/>
          <w:kern w:val="2"/>
          <w:sz w:val="24"/>
          <w:szCs w:val="24"/>
          <w:lang w:val="en-US" w:eastAsia="zh-CN"/>
          <w:rPrChange w:id="196" w:author="ZTE-Ma Zhifeng" w:date="2022-09-26T01:00:00Z">
            <w:rPr>
              <w:rFonts w:ascii="Cambria" w:eastAsia="MS Mincho" w:hAnsi="Cambria"/>
              <w:kern w:val="2"/>
              <w:sz w:val="24"/>
              <w:szCs w:val="24"/>
              <w:lang w:val="en-US" w:eastAsia="zh-CN"/>
            </w:rPr>
          </w:rPrChange>
        </w:rPr>
      </w:pPr>
    </w:p>
    <w:p w14:paraId="73161382" w14:textId="6D36F622" w:rsidR="00D5239F" w:rsidRDefault="00D5239F" w:rsidP="00D5239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del w:id="197" w:author="ZTE-Ma Zhifeng" w:date="2022-09-26T01:05:00Z">
        <w:r w:rsidDel="0018209A">
          <w:rPr>
            <w:rFonts w:ascii="Arial" w:hAnsi="Arial" w:cs="Arial"/>
            <w:b/>
            <w:kern w:val="2"/>
            <w:szCs w:val="24"/>
            <w:lang w:val="en-US" w:eastAsia="zh-CN"/>
          </w:rPr>
          <w:delText>25.1</w:delText>
        </w:r>
      </w:del>
      <w:ins w:id="198" w:author="ZTE-Ma Zhifeng" w:date="2022-09-26T01:05:00Z">
        <w:r w:rsidR="0018209A">
          <w:rPr>
            <w:rFonts w:ascii="Arial" w:hAnsi="Arial" w:cs="Arial"/>
            <w:b/>
            <w:kern w:val="2"/>
            <w:szCs w:val="24"/>
            <w:lang w:val="en-US" w:eastAsia="zh-CN"/>
          </w:rPr>
          <w:t>Y</w:t>
        </w:r>
      </w:ins>
      <w:r>
        <w:rPr>
          <w:rFonts w:ascii="Arial" w:hAnsi="Arial" w:cs="Arial"/>
          <w:b/>
          <w:kern w:val="2"/>
          <w:szCs w:val="24"/>
          <w:lang w:val="en-US" w:eastAsia="zh-CN"/>
        </w:rPr>
        <w:t>.6-2: ΔR</w:t>
      </w:r>
      <w:r>
        <w:rPr>
          <w:rFonts w:ascii="Arial" w:hAnsi="Arial" w:cs="Arial"/>
          <w:b/>
          <w:kern w:val="2"/>
          <w:szCs w:val="24"/>
          <w:vertAlign w:val="subscript"/>
          <w:lang w:val="en-US" w:eastAsia="zh-CN"/>
        </w:rPr>
        <w:t>IB,c</w:t>
      </w:r>
      <w:ins w:id="199" w:author="ZTE-Ma Zhifeng" w:date="2022-09-26T00:54:00Z">
        <w:r w:rsidR="00405C22">
          <w:rPr>
            <w:rFonts w:ascii="Arial" w:hAnsi="Arial" w:cs="Arial"/>
            <w:b/>
            <w:kern w:val="2"/>
            <w:szCs w:val="24"/>
            <w:lang w:val="en-US" w:eastAsia="zh-CN"/>
          </w:rPr>
          <w:t xml:space="preserve"> due to SUL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51"/>
        <w:gridCol w:w="1701"/>
        <w:gridCol w:w="639"/>
        <w:gridCol w:w="2313"/>
        <w:tblGridChange w:id="200">
          <w:tblGrid>
            <w:gridCol w:w="1535"/>
            <w:gridCol w:w="801"/>
            <w:gridCol w:w="1251"/>
            <w:gridCol w:w="1701"/>
            <w:gridCol w:w="639"/>
            <w:gridCol w:w="2313"/>
          </w:tblGrid>
        </w:tblGridChange>
      </w:tblGrid>
      <w:tr w:rsidR="00D5239F" w:rsidDel="00405C22" w14:paraId="7645544A" w14:textId="44825FC8" w:rsidTr="008F7447">
        <w:trPr>
          <w:gridAfter w:val="1"/>
          <w:wAfter w:w="2313" w:type="dxa"/>
          <w:tblHeader/>
          <w:jc w:val="center"/>
          <w:del w:id="201" w:author="ZTE-Ma Zhifeng" w:date="2022-09-26T01:01:00Z"/>
        </w:trPr>
        <w:tc>
          <w:tcPr>
            <w:tcW w:w="1535" w:type="dxa"/>
            <w:tcBorders>
              <w:top w:val="single" w:sz="4" w:space="0" w:color="auto"/>
              <w:left w:val="single" w:sz="4" w:space="0" w:color="auto"/>
              <w:bottom w:val="single" w:sz="4" w:space="0" w:color="auto"/>
              <w:right w:val="single" w:sz="4" w:space="0" w:color="auto"/>
            </w:tcBorders>
            <w:vAlign w:val="center"/>
            <w:hideMark/>
          </w:tcPr>
          <w:p w14:paraId="30F76953" w14:textId="78BFDA0F" w:rsidR="00D5239F" w:rsidDel="00405C22" w:rsidRDefault="00D5239F" w:rsidP="008F7447">
            <w:pPr>
              <w:keepNext/>
              <w:keepLines/>
              <w:widowControl w:val="0"/>
              <w:jc w:val="center"/>
              <w:rPr>
                <w:del w:id="202" w:author="ZTE-Ma Zhifeng" w:date="2022-09-26T01:01:00Z"/>
                <w:rFonts w:ascii="Arial" w:hAnsi="Arial" w:cs="Arial"/>
                <w:kern w:val="2"/>
                <w:sz w:val="18"/>
                <w:szCs w:val="24"/>
                <w:lang w:val="x-none" w:eastAsia="zh-CN"/>
              </w:rPr>
            </w:pPr>
            <w:del w:id="203" w:author="ZTE-Ma Zhifeng" w:date="2022-09-26T01:01:00Z">
              <w:r w:rsidDel="00405C22">
                <w:rPr>
                  <w:rFonts w:ascii="Arial" w:hAnsi="Arial" w:cs="Arial"/>
                  <w:kern w:val="2"/>
                  <w:sz w:val="18"/>
                  <w:szCs w:val="24"/>
                  <w:lang w:val="x-none" w:eastAsia="zh-CN"/>
                </w:rPr>
                <w:delText>SUL Band combination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1E905BD0" w14:textId="4ABDAF80" w:rsidR="00D5239F" w:rsidDel="00405C22" w:rsidRDefault="00D5239F" w:rsidP="008F7447">
            <w:pPr>
              <w:keepNext/>
              <w:keepLines/>
              <w:widowControl w:val="0"/>
              <w:jc w:val="center"/>
              <w:rPr>
                <w:del w:id="204" w:author="ZTE-Ma Zhifeng" w:date="2022-09-26T01:01:00Z"/>
                <w:rFonts w:ascii="Arial" w:hAnsi="Arial" w:cs="Arial"/>
                <w:kern w:val="2"/>
                <w:sz w:val="18"/>
                <w:szCs w:val="24"/>
                <w:lang w:val="x-none" w:eastAsia="zh-CN"/>
              </w:rPr>
            </w:pPr>
            <w:del w:id="205" w:author="ZTE-Ma Zhifeng" w:date="2022-09-26T01:01:00Z">
              <w:r w:rsidDel="00405C22">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31EF90E" w14:textId="305B957B" w:rsidR="00D5239F" w:rsidDel="00405C22" w:rsidRDefault="00D5239F" w:rsidP="008F7447">
            <w:pPr>
              <w:keepNext/>
              <w:keepLines/>
              <w:widowControl w:val="0"/>
              <w:jc w:val="center"/>
              <w:rPr>
                <w:del w:id="206" w:author="ZTE-Ma Zhifeng" w:date="2022-09-26T01:01:00Z"/>
                <w:rFonts w:ascii="Arial" w:hAnsi="Arial" w:cs="Arial"/>
                <w:kern w:val="2"/>
                <w:sz w:val="18"/>
                <w:szCs w:val="24"/>
                <w:lang w:val="x-none" w:eastAsia="zh-CN"/>
              </w:rPr>
            </w:pPr>
            <w:del w:id="207" w:author="ZTE-Ma Zhifeng" w:date="2022-09-26T01:01:00Z">
              <w:r w:rsidDel="00405C22">
                <w:rPr>
                  <w:rFonts w:ascii="Arial" w:hAnsi="Arial" w:cs="Arial"/>
                  <w:kern w:val="2"/>
                  <w:sz w:val="18"/>
                  <w:szCs w:val="24"/>
                  <w:lang w:val="x-none" w:eastAsia="zh-CN"/>
                </w:rPr>
                <w:delText>ΔR</w:delText>
              </w:r>
              <w:r w:rsidDel="00405C22">
                <w:rPr>
                  <w:rFonts w:ascii="Arial" w:hAnsi="Arial" w:cs="Arial"/>
                  <w:kern w:val="2"/>
                  <w:sz w:val="18"/>
                  <w:szCs w:val="24"/>
                  <w:vertAlign w:val="subscript"/>
                  <w:lang w:val="x-none" w:eastAsia="zh-CN"/>
                </w:rPr>
                <w:delText>IB,c</w:delText>
              </w:r>
              <w:r w:rsidDel="00405C22">
                <w:rPr>
                  <w:rFonts w:ascii="Arial" w:hAnsi="Arial" w:cs="Arial"/>
                  <w:kern w:val="2"/>
                  <w:sz w:val="18"/>
                  <w:szCs w:val="24"/>
                  <w:lang w:val="x-none" w:eastAsia="zh-CN"/>
                </w:rPr>
                <w:delText xml:space="preserve"> [dB]</w:delText>
              </w:r>
            </w:del>
          </w:p>
        </w:tc>
      </w:tr>
      <w:tr w:rsidR="00D5239F" w:rsidDel="00405C22" w14:paraId="7F521781" w14:textId="2D540121" w:rsidTr="008F7447">
        <w:trPr>
          <w:gridAfter w:val="1"/>
          <w:wAfter w:w="2313" w:type="dxa"/>
          <w:jc w:val="center"/>
          <w:del w:id="208" w:author="ZTE-Ma Zhifeng" w:date="2022-09-26T01: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CBFA2A7" w14:textId="58A15C2A" w:rsidR="00D5239F" w:rsidDel="00405C22" w:rsidRDefault="00D5239F" w:rsidP="008F7447">
            <w:pPr>
              <w:keepNext/>
              <w:keepLines/>
              <w:widowControl w:val="0"/>
              <w:jc w:val="center"/>
              <w:rPr>
                <w:del w:id="209" w:author="ZTE-Ma Zhifeng" w:date="2022-09-26T01:01:00Z"/>
                <w:rFonts w:ascii="Arial" w:hAnsi="Arial" w:cs="Arial"/>
                <w:kern w:val="2"/>
                <w:sz w:val="18"/>
                <w:szCs w:val="24"/>
                <w:lang w:val="x-none" w:eastAsia="zh-CN"/>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3ECFBF9A" w14:textId="41598F4C" w:rsidR="00D5239F" w:rsidDel="00405C22" w:rsidRDefault="00D5239F" w:rsidP="008F7447">
            <w:pPr>
              <w:keepNext/>
              <w:keepLines/>
              <w:widowControl w:val="0"/>
              <w:jc w:val="center"/>
              <w:rPr>
                <w:del w:id="210" w:author="ZTE-Ma Zhifeng" w:date="2022-09-26T01:01: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42F6561B" w14:textId="23DB40DC" w:rsidR="00D5239F" w:rsidDel="00405C22" w:rsidRDefault="00D5239F" w:rsidP="008F7447">
            <w:pPr>
              <w:keepNext/>
              <w:keepLines/>
              <w:widowControl w:val="0"/>
              <w:jc w:val="center"/>
              <w:rPr>
                <w:del w:id="211" w:author="ZTE-Ma Zhifeng" w:date="2022-09-26T01:01:00Z"/>
                <w:rFonts w:ascii="Arial" w:hAnsi="Arial" w:cs="Arial"/>
                <w:kern w:val="2"/>
                <w:sz w:val="18"/>
                <w:szCs w:val="24"/>
                <w:lang w:val="en-US" w:eastAsia="zh-CN"/>
              </w:rPr>
            </w:pPr>
          </w:p>
        </w:tc>
      </w:tr>
      <w:tr w:rsidR="00D5239F" w:rsidDel="00405C22" w14:paraId="44B2E998" w14:textId="17818022" w:rsidTr="008F7447">
        <w:trPr>
          <w:gridAfter w:val="1"/>
          <w:wAfter w:w="2313" w:type="dxa"/>
          <w:jc w:val="center"/>
          <w:del w:id="212" w:author="ZTE-Ma Zhifeng" w:date="2022-09-26T01:01:00Z"/>
        </w:trPr>
        <w:tc>
          <w:tcPr>
            <w:tcW w:w="1535" w:type="dxa"/>
            <w:vMerge/>
            <w:tcBorders>
              <w:top w:val="single" w:sz="4" w:space="0" w:color="auto"/>
              <w:left w:val="single" w:sz="4" w:space="0" w:color="auto"/>
              <w:bottom w:val="single" w:sz="4" w:space="0" w:color="auto"/>
              <w:right w:val="single" w:sz="4" w:space="0" w:color="auto"/>
            </w:tcBorders>
            <w:vAlign w:val="center"/>
          </w:tcPr>
          <w:p w14:paraId="0B5CBDEE" w14:textId="0ABC143A" w:rsidR="00D5239F" w:rsidDel="00405C22" w:rsidRDefault="00D5239F" w:rsidP="008F7447">
            <w:pPr>
              <w:spacing w:after="0"/>
              <w:jc w:val="center"/>
              <w:rPr>
                <w:del w:id="213" w:author="ZTE-Ma Zhifeng" w:date="2022-09-26T01:01:00Z"/>
                <w:rFonts w:ascii="Arial" w:hAnsi="Arial" w:cs="Arial"/>
                <w:kern w:val="2"/>
                <w:sz w:val="18"/>
                <w:szCs w:val="24"/>
                <w:lang w:val="x-none" w:eastAsia="zh-CN"/>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7FEF15EB" w14:textId="6C60A240" w:rsidR="00D5239F" w:rsidDel="00405C22" w:rsidRDefault="00D5239F" w:rsidP="008F7447">
            <w:pPr>
              <w:keepNext/>
              <w:keepLines/>
              <w:widowControl w:val="0"/>
              <w:jc w:val="center"/>
              <w:rPr>
                <w:del w:id="214" w:author="ZTE-Ma Zhifeng" w:date="2022-09-26T01:01: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1228DCFF" w14:textId="523D5F65" w:rsidR="00D5239F" w:rsidDel="00405C22" w:rsidRDefault="00D5239F" w:rsidP="008F7447">
            <w:pPr>
              <w:keepNext/>
              <w:keepLines/>
              <w:widowControl w:val="0"/>
              <w:jc w:val="center"/>
              <w:rPr>
                <w:del w:id="215" w:author="ZTE-Ma Zhifeng" w:date="2022-09-26T01:01:00Z"/>
                <w:rFonts w:ascii="Arial" w:hAnsi="Arial" w:cs="Arial"/>
                <w:kern w:val="2"/>
                <w:sz w:val="18"/>
                <w:szCs w:val="24"/>
                <w:lang w:val="en-US" w:eastAsia="zh-CN"/>
              </w:rPr>
            </w:pPr>
          </w:p>
        </w:tc>
      </w:tr>
      <w:tr w:rsidR="00405C22" w14:paraId="613A8138" w14:textId="77777777" w:rsidTr="008F7447">
        <w:tblPrEx>
          <w:tblCellMar>
            <w:left w:w="108" w:type="dxa"/>
          </w:tblCellMar>
        </w:tblPrEx>
        <w:trPr>
          <w:jc w:val="center"/>
          <w:ins w:id="216" w:author="ZTE-Ma Zhifeng" w:date="2022-09-26T00:56:00Z"/>
        </w:trPr>
        <w:tc>
          <w:tcPr>
            <w:tcW w:w="2336" w:type="dxa"/>
            <w:gridSpan w:val="2"/>
            <w:vMerge w:val="restart"/>
          </w:tcPr>
          <w:p w14:paraId="6CC4DE76" w14:textId="60D0271B" w:rsidR="00405C22" w:rsidRDefault="00405C22" w:rsidP="008F7447">
            <w:pPr>
              <w:pStyle w:val="TAH"/>
              <w:spacing w:line="260" w:lineRule="auto"/>
              <w:rPr>
                <w:ins w:id="217" w:author="ZTE-Ma Zhifeng" w:date="2022-09-26T00:56:00Z"/>
              </w:rPr>
            </w:pPr>
            <w:ins w:id="218" w:author="ZTE-Ma Zhifeng" w:date="2022-09-26T00:57:00Z">
              <w:r>
                <w:t>SUL Band</w:t>
              </w:r>
            </w:ins>
            <w:ins w:id="219" w:author="ZTE-Ma Zhifeng" w:date="2022-09-26T00:56:00Z">
              <w:r>
                <w:t xml:space="preserve"> combination</w:t>
              </w:r>
            </w:ins>
          </w:p>
        </w:tc>
        <w:tc>
          <w:tcPr>
            <w:tcW w:w="5904" w:type="dxa"/>
            <w:gridSpan w:val="4"/>
          </w:tcPr>
          <w:p w14:paraId="579744E2" w14:textId="4C7B4B44" w:rsidR="00405C22" w:rsidRDefault="00405C22" w:rsidP="008F7447">
            <w:pPr>
              <w:pStyle w:val="TAH"/>
              <w:spacing w:line="260" w:lineRule="auto"/>
              <w:rPr>
                <w:ins w:id="220" w:author="ZTE-Ma Zhifeng" w:date="2022-09-26T00:56:00Z"/>
              </w:rPr>
            </w:pPr>
            <w:ins w:id="221" w:author="ZTE-Ma Zhifeng" w:date="2022-09-26T00:56:00Z">
              <w:r>
                <w:rPr>
                  <w:color w:val="000000" w:themeColor="text1"/>
                </w:rPr>
                <w:t>Δ</w:t>
              </w:r>
            </w:ins>
            <w:ins w:id="222" w:author="ZTE-Ma Zhifeng" w:date="2022-09-26T01:00:00Z">
              <w:r>
                <w:rPr>
                  <w:color w:val="000000" w:themeColor="text1"/>
                </w:rPr>
                <w:t>R</w:t>
              </w:r>
            </w:ins>
            <w:ins w:id="223" w:author="ZTE-Ma Zhifeng" w:date="2022-09-26T00:56:00Z">
              <w:r w:rsidRPr="00DC3AC9">
                <w:rPr>
                  <w:color w:val="000000" w:themeColor="text1"/>
                  <w:vertAlign w:val="subscript"/>
                </w:rPr>
                <w:t>IB,c</w:t>
              </w:r>
              <w:r w:rsidRPr="00DC3AC9">
                <w:rPr>
                  <w:color w:val="000000" w:themeColor="text1"/>
                </w:rPr>
                <w:t xml:space="preserve"> for NR band</w:t>
              </w:r>
              <w:r>
                <w:rPr>
                  <w:color w:val="000000" w:themeColor="text1"/>
                </w:rPr>
                <w:t>s</w:t>
              </w:r>
              <w:r w:rsidRPr="00DC3AC9">
                <w:rPr>
                  <w:color w:val="000000" w:themeColor="text1"/>
                </w:rPr>
                <w:t xml:space="preserve"> (dB)</w:t>
              </w:r>
            </w:ins>
            <w:ins w:id="224" w:author="ZTE-Ma Zhifeng" w:date="2022-09-26T00:57:00Z">
              <w:r>
                <w:rPr>
                  <w:color w:val="000000" w:themeColor="text1"/>
                  <w:vertAlign w:val="superscript"/>
                </w:rPr>
                <w:t>*</w:t>
              </w:r>
            </w:ins>
          </w:p>
        </w:tc>
      </w:tr>
      <w:tr w:rsidR="00405C22" w14:paraId="4CF198E4" w14:textId="77777777" w:rsidTr="008F7447">
        <w:tblPrEx>
          <w:tblCellMar>
            <w:left w:w="108" w:type="dxa"/>
          </w:tblCellMar>
        </w:tblPrEx>
        <w:trPr>
          <w:jc w:val="center"/>
          <w:ins w:id="225" w:author="ZTE-Ma Zhifeng" w:date="2022-09-26T00:56:00Z"/>
        </w:trPr>
        <w:tc>
          <w:tcPr>
            <w:tcW w:w="2336" w:type="dxa"/>
            <w:gridSpan w:val="2"/>
            <w:vMerge/>
            <w:tcBorders>
              <w:bottom w:val="single" w:sz="4" w:space="0" w:color="auto"/>
            </w:tcBorders>
          </w:tcPr>
          <w:p w14:paraId="1C7C297F" w14:textId="77777777" w:rsidR="00405C22" w:rsidRDefault="00405C22" w:rsidP="008F7447">
            <w:pPr>
              <w:pStyle w:val="TAH"/>
              <w:spacing w:line="260" w:lineRule="auto"/>
              <w:rPr>
                <w:ins w:id="226" w:author="ZTE-Ma Zhifeng" w:date="2022-09-26T00:56:00Z"/>
              </w:rPr>
            </w:pPr>
          </w:p>
        </w:tc>
        <w:tc>
          <w:tcPr>
            <w:tcW w:w="5904" w:type="dxa"/>
            <w:gridSpan w:val="4"/>
          </w:tcPr>
          <w:p w14:paraId="6250B30B" w14:textId="457B64B2" w:rsidR="00405C22" w:rsidRDefault="00405C22" w:rsidP="008F7447">
            <w:pPr>
              <w:pStyle w:val="TAH"/>
              <w:spacing w:line="260" w:lineRule="auto"/>
              <w:rPr>
                <w:ins w:id="227" w:author="ZTE-Ma Zhifeng" w:date="2022-09-26T00:56:00Z"/>
              </w:rPr>
            </w:pPr>
            <w:ins w:id="228" w:author="ZTE-Ma Zhifeng" w:date="2022-09-26T00:56:00Z">
              <w:r w:rsidRPr="00DC3AC9">
                <w:rPr>
                  <w:rFonts w:hint="eastAsia"/>
                  <w:color w:val="000000" w:themeColor="text1"/>
                </w:rPr>
                <w:t>C</w:t>
              </w:r>
              <w:r w:rsidRPr="00DC3AC9">
                <w:rPr>
                  <w:color w:val="000000" w:themeColor="text1"/>
                </w:rPr>
                <w:t>omponent band in order of bands in configuration</w:t>
              </w:r>
            </w:ins>
            <w:ins w:id="229" w:author="ZTE-Ma Zhifeng" w:date="2022-09-26T00:57:00Z">
              <w:r>
                <w:rPr>
                  <w:color w:val="000000" w:themeColor="text1"/>
                  <w:vertAlign w:val="superscript"/>
                </w:rPr>
                <w:t>**</w:t>
              </w:r>
            </w:ins>
          </w:p>
        </w:tc>
      </w:tr>
      <w:tr w:rsidR="00405C22" w14:paraId="31F3FD14" w14:textId="77777777" w:rsidTr="00405C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 w:author="ZTE-Ma Zhifeng" w:date="2022-09-26T0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1" w:author="ZTE-Ma Zhifeng" w:date="2022-09-26T00:56:00Z"/>
          <w:trPrChange w:id="232" w:author="ZTE-Ma Zhifeng" w:date="2022-09-26T00:57:00Z">
            <w:trPr>
              <w:jc w:val="center"/>
            </w:trPr>
          </w:trPrChange>
        </w:trPr>
        <w:tc>
          <w:tcPr>
            <w:tcW w:w="2336" w:type="dxa"/>
            <w:gridSpan w:val="2"/>
            <w:shd w:val="clear" w:color="auto" w:fill="auto"/>
            <w:vAlign w:val="center"/>
            <w:tcPrChange w:id="233" w:author="ZTE-Ma Zhifeng" w:date="2022-09-26T00:57:00Z">
              <w:tcPr>
                <w:tcW w:w="2336" w:type="dxa"/>
                <w:gridSpan w:val="2"/>
                <w:tcBorders>
                  <w:bottom w:val="single" w:sz="4" w:space="0" w:color="auto"/>
                </w:tcBorders>
                <w:shd w:val="clear" w:color="auto" w:fill="auto"/>
                <w:vAlign w:val="center"/>
              </w:tcPr>
            </w:tcPrChange>
          </w:tcPr>
          <w:p w14:paraId="6B83523F" w14:textId="304C9CA6" w:rsidR="00405C22" w:rsidRDefault="00405C22" w:rsidP="008F7447">
            <w:pPr>
              <w:pStyle w:val="TAC"/>
              <w:spacing w:line="260" w:lineRule="auto"/>
              <w:rPr>
                <w:ins w:id="234" w:author="ZTE-Ma Zhifeng" w:date="2022-09-26T00:56:00Z"/>
                <w:lang w:val="en-US" w:eastAsia="zh-CN"/>
              </w:rPr>
            </w:pPr>
            <w:ins w:id="235" w:author="ZTE-Ma Zhifeng" w:date="2022-09-26T00:59:00Z">
              <w:r>
                <w:rPr>
                  <w:lang w:val="en-US"/>
                </w:rPr>
                <w:t>SUL</w:t>
              </w:r>
            </w:ins>
            <w:ins w:id="236" w:author="ZTE-Ma Zhifeng" w:date="2022-09-26T00:56:00Z">
              <w:r>
                <w:rPr>
                  <w:lang w:val="en-US"/>
                </w:rPr>
                <w:t>_n</w:t>
              </w:r>
            </w:ins>
            <w:ins w:id="237" w:author="ZTE-Ma Zhifeng" w:date="2022-09-26T00:59:00Z">
              <w:r>
                <w:rPr>
                  <w:lang w:val="en-US"/>
                </w:rPr>
                <w:t>X</w:t>
              </w:r>
            </w:ins>
            <w:ins w:id="238" w:author="ZTE-Ma Zhifeng" w:date="2022-09-26T00:56:00Z">
              <w:r>
                <w:rPr>
                  <w:lang w:val="en-US"/>
                </w:rPr>
                <w:t>-n</w:t>
              </w:r>
            </w:ins>
            <w:ins w:id="239" w:author="ZTE-Ma Zhifeng" w:date="2022-09-26T00:59:00Z">
              <w:r>
                <w:rPr>
                  <w:lang w:val="en-US"/>
                </w:rPr>
                <w:t>Y</w:t>
              </w:r>
            </w:ins>
          </w:p>
        </w:tc>
        <w:tc>
          <w:tcPr>
            <w:tcW w:w="2952" w:type="dxa"/>
            <w:gridSpan w:val="2"/>
            <w:vAlign w:val="center"/>
            <w:tcPrChange w:id="240" w:author="ZTE-Ma Zhifeng" w:date="2022-09-26T00:57:00Z">
              <w:tcPr>
                <w:tcW w:w="2952" w:type="dxa"/>
                <w:gridSpan w:val="2"/>
                <w:vAlign w:val="center"/>
              </w:tcPr>
            </w:tcPrChange>
          </w:tcPr>
          <w:p w14:paraId="27F7188D" w14:textId="2C976272" w:rsidR="00405C22" w:rsidRDefault="00405C22" w:rsidP="008F7447">
            <w:pPr>
              <w:pStyle w:val="TAC"/>
              <w:spacing w:line="260" w:lineRule="auto"/>
              <w:rPr>
                <w:ins w:id="241" w:author="ZTE-Ma Zhifeng" w:date="2022-09-26T00:56:00Z"/>
                <w:lang w:val="en-US" w:eastAsia="zh-CN"/>
              </w:rPr>
            </w:pPr>
          </w:p>
        </w:tc>
        <w:tc>
          <w:tcPr>
            <w:tcW w:w="2952" w:type="dxa"/>
            <w:gridSpan w:val="2"/>
            <w:vAlign w:val="center"/>
            <w:tcPrChange w:id="242" w:author="ZTE-Ma Zhifeng" w:date="2022-09-26T00:57:00Z">
              <w:tcPr>
                <w:tcW w:w="2952" w:type="dxa"/>
                <w:gridSpan w:val="2"/>
                <w:vAlign w:val="center"/>
              </w:tcPr>
            </w:tcPrChange>
          </w:tcPr>
          <w:p w14:paraId="4D758ECC" w14:textId="32C98A69" w:rsidR="00405C22" w:rsidRDefault="00405C22" w:rsidP="008F7447">
            <w:pPr>
              <w:pStyle w:val="TAC"/>
              <w:spacing w:line="260" w:lineRule="auto"/>
              <w:rPr>
                <w:ins w:id="243" w:author="ZTE-Ma Zhifeng" w:date="2022-09-26T00:56:00Z"/>
                <w:lang w:val="en-US" w:eastAsia="zh-CN"/>
              </w:rPr>
            </w:pPr>
          </w:p>
        </w:tc>
      </w:tr>
      <w:tr w:rsidR="00405C22" w14:paraId="5EF16AFB" w14:textId="77777777" w:rsidTr="00A34920">
        <w:tblPrEx>
          <w:tblCellMar>
            <w:left w:w="108" w:type="dxa"/>
          </w:tblCellMar>
        </w:tblPrEx>
        <w:trPr>
          <w:jc w:val="center"/>
          <w:ins w:id="244" w:author="ZTE-Ma Zhifeng" w:date="2022-09-26T00:57:00Z"/>
        </w:trPr>
        <w:tc>
          <w:tcPr>
            <w:tcW w:w="8240" w:type="dxa"/>
            <w:gridSpan w:val="6"/>
            <w:tcBorders>
              <w:bottom w:val="single" w:sz="4" w:space="0" w:color="auto"/>
            </w:tcBorders>
            <w:shd w:val="clear" w:color="auto" w:fill="auto"/>
            <w:vAlign w:val="center"/>
          </w:tcPr>
          <w:p w14:paraId="7B4A0322" w14:textId="6931483F" w:rsidR="00405C22" w:rsidRPr="003B41A4" w:rsidRDefault="00405C22" w:rsidP="00405C22">
            <w:pPr>
              <w:keepNext/>
              <w:keepLines/>
              <w:spacing w:after="0"/>
              <w:ind w:left="851" w:hanging="851"/>
              <w:rPr>
                <w:ins w:id="245" w:author="ZTE-Ma Zhifeng" w:date="2022-09-26T00:58:00Z"/>
                <w:rFonts w:ascii="Arial" w:hAnsi="Arial"/>
                <w:color w:val="000000" w:themeColor="text1"/>
                <w:sz w:val="18"/>
                <w:lang w:eastAsia="ja-JP"/>
              </w:rPr>
            </w:pPr>
            <w:ins w:id="246" w:author="ZTE-Ma Zhifeng" w:date="2022-09-26T00:58:00Z">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ins>
            <w:ins w:id="247" w:author="ZTE-Ma Zhifeng" w:date="2022-09-26T01:01:00Z">
              <w:r>
                <w:rPr>
                  <w:rFonts w:ascii="Arial" w:hAnsi="Arial"/>
                  <w:color w:val="000000" w:themeColor="text1"/>
                  <w:sz w:val="18"/>
                  <w:lang w:eastAsia="ja-JP"/>
                </w:rPr>
                <w:t>R</w:t>
              </w:r>
            </w:ins>
            <w:ins w:id="248" w:author="ZTE-Ma Zhifeng" w:date="2022-09-26T00:58:00Z">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ins>
          </w:p>
          <w:p w14:paraId="20B871C6" w14:textId="5639C6C8" w:rsidR="00405C22" w:rsidRDefault="00405C22">
            <w:pPr>
              <w:keepNext/>
              <w:keepLines/>
              <w:spacing w:after="0"/>
              <w:ind w:left="851" w:hanging="851"/>
              <w:rPr>
                <w:ins w:id="249" w:author="ZTE-Ma Zhifeng" w:date="2022-09-26T00:57:00Z"/>
                <w:lang w:val="en-US"/>
              </w:rPr>
              <w:pPrChange w:id="250" w:author="ZTE-Ma Zhifeng" w:date="2022-09-26T00:58:00Z">
                <w:pPr>
                  <w:pStyle w:val="TAC"/>
                  <w:spacing w:line="260" w:lineRule="auto"/>
                </w:pPr>
              </w:pPrChange>
            </w:pPr>
            <w:ins w:id="251" w:author="ZTE-Ma Zhifeng" w:date="2022-09-26T00:58:00Z">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ins>
          </w:p>
        </w:tc>
      </w:tr>
    </w:tbl>
    <w:p w14:paraId="734F1F27" w14:textId="77777777" w:rsidR="00405C22" w:rsidRDefault="00405C22" w:rsidP="00D5239F"/>
    <w:p w14:paraId="1E789E38" w14:textId="77777777" w:rsidR="00D5239F" w:rsidRDefault="00D5239F" w:rsidP="00D5239F">
      <w:pPr>
        <w:pStyle w:val="31"/>
      </w:pPr>
      <w:bookmarkStart w:id="252" w:name="_Toc63588653"/>
      <w:bookmarkStart w:id="253" w:name="_Toc70596830"/>
      <w:bookmarkStart w:id="254" w:name="_Toc104375713"/>
      <w:bookmarkStart w:id="255" w:name="_Toc110522072"/>
      <w:r>
        <w:t>5.Y</w:t>
      </w:r>
      <w:r w:rsidRPr="00F51697">
        <w:t>.</w:t>
      </w:r>
      <w:r>
        <w:rPr>
          <w:lang w:eastAsia="zh-CN"/>
        </w:rPr>
        <w:t>7</w:t>
      </w:r>
      <w:r w:rsidRPr="00F51697">
        <w:rPr>
          <w:lang w:eastAsia="sv-SE"/>
        </w:rPr>
        <w:tab/>
      </w:r>
      <w:r>
        <w:t>O</w:t>
      </w:r>
      <w:r w:rsidRPr="006A3DA2">
        <w:t>ut-of-band blocking exception</w:t>
      </w:r>
      <w:bookmarkEnd w:id="252"/>
      <w:bookmarkEnd w:id="253"/>
      <w:bookmarkEnd w:id="254"/>
      <w:bookmarkEnd w:id="255"/>
    </w:p>
    <w:p w14:paraId="145A86E4" w14:textId="77777777" w:rsidR="00D5239F" w:rsidRDefault="00D5239F" w:rsidP="00D5239F">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6FF5834F" w14:textId="77777777" w:rsidR="00D5239F" w:rsidRDefault="00D5239F" w:rsidP="00D5239F">
      <w:pPr>
        <w:pStyle w:val="1"/>
      </w:pPr>
      <w:bookmarkStart w:id="256" w:name="_Toc63588654"/>
      <w:bookmarkStart w:id="257" w:name="_Toc70596831"/>
      <w:bookmarkStart w:id="258" w:name="_Toc104375714"/>
      <w:bookmarkStart w:id="259" w:name="_Toc110522073"/>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56"/>
      <w:bookmarkEnd w:id="257"/>
      <w:bookmarkEnd w:id="258"/>
      <w:bookmarkEnd w:id="259"/>
    </w:p>
    <w:p w14:paraId="38BB6D87" w14:textId="77777777" w:rsidR="00D5239F" w:rsidRPr="006E67B0" w:rsidRDefault="00D5239F" w:rsidP="00D5239F">
      <w:pPr>
        <w:pStyle w:val="21"/>
        <w:rPr>
          <w:rFonts w:cs="Arial"/>
          <w:lang w:eastAsia="zh-CN"/>
        </w:rPr>
      </w:pPr>
      <w:bookmarkStart w:id="260" w:name="_Toc63588655"/>
      <w:bookmarkStart w:id="261" w:name="_Toc70596832"/>
      <w:bookmarkStart w:id="262" w:name="_Toc104375715"/>
      <w:bookmarkStart w:id="263" w:name="_Toc110522074"/>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260"/>
      <w:bookmarkEnd w:id="261"/>
      <w:bookmarkEnd w:id="262"/>
      <w:bookmarkEnd w:id="263"/>
    </w:p>
    <w:p w14:paraId="0965A964" w14:textId="77777777" w:rsidR="00D5239F" w:rsidRPr="00565EAD" w:rsidRDefault="00D5239F" w:rsidP="00D5239F">
      <w:pPr>
        <w:pStyle w:val="31"/>
        <w:rPr>
          <w:rFonts w:cs="Arial"/>
          <w:szCs w:val="28"/>
          <w:lang w:eastAsia="zh-CN"/>
        </w:rPr>
      </w:pPr>
      <w:bookmarkStart w:id="264" w:name="_Toc431474606"/>
      <w:bookmarkStart w:id="265" w:name="_Toc443593770"/>
      <w:bookmarkStart w:id="266" w:name="_Toc3303758"/>
      <w:bookmarkStart w:id="267" w:name="_Toc3364462"/>
      <w:bookmarkStart w:id="268" w:name="_Toc63588656"/>
      <w:bookmarkStart w:id="269" w:name="_Toc70596833"/>
      <w:bookmarkStart w:id="270" w:name="_Toc104375716"/>
      <w:bookmarkStart w:id="271" w:name="_Toc110522075"/>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264"/>
      <w:bookmarkEnd w:id="265"/>
      <w:bookmarkEnd w:id="266"/>
      <w:bookmarkEnd w:id="267"/>
      <w:bookmarkEnd w:id="268"/>
      <w:bookmarkEnd w:id="269"/>
      <w:bookmarkEnd w:id="270"/>
      <w:bookmarkEnd w:id="271"/>
    </w:p>
    <w:p w14:paraId="1C201089" w14:textId="77777777" w:rsidR="00D5239F" w:rsidRPr="001E3254" w:rsidRDefault="00D5239F" w:rsidP="00D5239F"/>
    <w:p w14:paraId="15271BE2" w14:textId="77777777" w:rsidR="00D5239F" w:rsidRPr="007121C8" w:rsidRDefault="00D5239F" w:rsidP="00D5239F">
      <w:pPr>
        <w:pStyle w:val="31"/>
        <w:rPr>
          <w:rFonts w:eastAsia="Symbol" w:cs="Arial"/>
          <w:szCs w:val="28"/>
          <w:lang w:eastAsia="ja-JP"/>
        </w:rPr>
      </w:pPr>
      <w:bookmarkStart w:id="272" w:name="_Toc431474608"/>
      <w:bookmarkStart w:id="273" w:name="_Toc443593771"/>
      <w:bookmarkStart w:id="274" w:name="_Toc3303759"/>
      <w:bookmarkStart w:id="275" w:name="_Toc3364463"/>
      <w:bookmarkStart w:id="276" w:name="_Toc63588657"/>
      <w:bookmarkStart w:id="277" w:name="_Toc70596834"/>
      <w:bookmarkStart w:id="278" w:name="_Toc104375717"/>
      <w:bookmarkStart w:id="279" w:name="_Toc110522076"/>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272"/>
      <w:r w:rsidRPr="003347DE">
        <w:rPr>
          <w:rFonts w:cs="Arial"/>
          <w:szCs w:val="28"/>
          <w:lang w:eastAsia="zh-CN"/>
        </w:rPr>
        <w:t>C</w:t>
      </w:r>
      <w:bookmarkEnd w:id="273"/>
      <w:r>
        <w:rPr>
          <w:rFonts w:cs="Arial"/>
          <w:szCs w:val="28"/>
          <w:lang w:eastAsia="zh-CN"/>
        </w:rPr>
        <w:t>onfiguration</w:t>
      </w:r>
      <w:bookmarkEnd w:id="274"/>
      <w:bookmarkEnd w:id="275"/>
      <w:bookmarkEnd w:id="276"/>
      <w:bookmarkEnd w:id="277"/>
      <w:bookmarkEnd w:id="278"/>
      <w:bookmarkEnd w:id="279"/>
    </w:p>
    <w:p w14:paraId="186564DA" w14:textId="77777777" w:rsidR="00D5239F" w:rsidRPr="00276DA5" w:rsidRDefault="00D5239F" w:rsidP="00D5239F">
      <w:pPr>
        <w:rPr>
          <w:lang w:eastAsia="zh-CN"/>
        </w:rPr>
      </w:pPr>
    </w:p>
    <w:p w14:paraId="04DAB812" w14:textId="77777777" w:rsidR="00D5239F" w:rsidRDefault="00D5239F" w:rsidP="00D5239F">
      <w:pPr>
        <w:pStyle w:val="31"/>
        <w:rPr>
          <w:rFonts w:cs="Arial"/>
          <w:szCs w:val="28"/>
          <w:lang w:val="en-US" w:eastAsia="zh-CN"/>
        </w:rPr>
      </w:pPr>
      <w:bookmarkStart w:id="280" w:name="_Toc3303760"/>
      <w:bookmarkStart w:id="281" w:name="_Toc3364464"/>
      <w:bookmarkStart w:id="282" w:name="_Toc63588658"/>
      <w:bookmarkStart w:id="283" w:name="_Toc70596835"/>
      <w:bookmarkStart w:id="284" w:name="_Toc104375718"/>
      <w:bookmarkStart w:id="285" w:name="_Toc110522077"/>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280"/>
      <w:bookmarkEnd w:id="281"/>
      <w:bookmarkEnd w:id="282"/>
      <w:bookmarkEnd w:id="283"/>
      <w:bookmarkEnd w:id="284"/>
      <w:bookmarkEnd w:id="285"/>
    </w:p>
    <w:p w14:paraId="55D438D8" w14:textId="77777777" w:rsidR="00D5239F" w:rsidRPr="00DB7396" w:rsidRDefault="00D5239F" w:rsidP="00D5239F">
      <w:pPr>
        <w:rPr>
          <w:lang w:val="en-US" w:eastAsia="zh-CN"/>
        </w:rPr>
      </w:pPr>
    </w:p>
    <w:p w14:paraId="49959A0C" w14:textId="77777777" w:rsidR="00D5239F" w:rsidRDefault="00D5239F" w:rsidP="00D5239F">
      <w:pPr>
        <w:pStyle w:val="31"/>
        <w:rPr>
          <w:rFonts w:cs="Arial"/>
          <w:lang w:eastAsia="zh-CN"/>
        </w:rPr>
      </w:pPr>
      <w:bookmarkStart w:id="286" w:name="_Toc3303761"/>
      <w:bookmarkStart w:id="287" w:name="_Toc3364465"/>
      <w:bookmarkStart w:id="288" w:name="_Toc63588659"/>
      <w:bookmarkStart w:id="289" w:name="_Toc70596836"/>
      <w:bookmarkStart w:id="290" w:name="_Toc104375719"/>
      <w:bookmarkStart w:id="291" w:name="_Toc110522078"/>
      <w:r>
        <w:rPr>
          <w:rFonts w:cs="Arial"/>
          <w:lang w:eastAsia="zh-CN"/>
        </w:rPr>
        <w:t>6.Y.4</w:t>
      </w:r>
      <w:r w:rsidRPr="003347DE">
        <w:rPr>
          <w:rFonts w:cs="Arial"/>
          <w:lang w:eastAsia="zh-CN"/>
        </w:rPr>
        <w:tab/>
      </w:r>
      <w:r w:rsidRPr="00E54C49">
        <w:rPr>
          <w:rFonts w:cs="Arial"/>
          <w:lang w:eastAsia="zh-CN"/>
        </w:rPr>
        <w:t>Spurious emission band UE co-existence</w:t>
      </w:r>
      <w:bookmarkEnd w:id="286"/>
      <w:bookmarkEnd w:id="287"/>
      <w:bookmarkEnd w:id="288"/>
      <w:bookmarkEnd w:id="289"/>
      <w:bookmarkEnd w:id="290"/>
      <w:bookmarkEnd w:id="291"/>
    </w:p>
    <w:p w14:paraId="0B43A790" w14:textId="77777777" w:rsidR="00D5239F" w:rsidRPr="00DB7396" w:rsidRDefault="00D5239F" w:rsidP="00D5239F">
      <w:pPr>
        <w:rPr>
          <w:b/>
          <w:color w:val="00B050"/>
          <w:lang w:val="x-none" w:eastAsia="zh-CN"/>
        </w:rPr>
      </w:pPr>
    </w:p>
    <w:p w14:paraId="3D7FF3B0" w14:textId="77777777" w:rsidR="00D5239F" w:rsidRDefault="00D5239F" w:rsidP="00D5239F">
      <w:pPr>
        <w:pStyle w:val="31"/>
        <w:rPr>
          <w:lang w:eastAsia="zh-CN"/>
        </w:rPr>
      </w:pPr>
      <w:bookmarkStart w:id="292" w:name="_Toc3303762"/>
      <w:bookmarkStart w:id="293" w:name="_Toc3364466"/>
      <w:bookmarkStart w:id="294" w:name="_Toc63588660"/>
      <w:bookmarkStart w:id="295" w:name="_Toc70596837"/>
      <w:bookmarkStart w:id="296" w:name="_Toc104375720"/>
      <w:bookmarkStart w:id="297" w:name="_Toc110522079"/>
      <w:r>
        <w:lastRenderedPageBreak/>
        <w:t>6.Y.</w:t>
      </w:r>
      <w:r>
        <w:rPr>
          <w:lang w:eastAsia="zh-CN"/>
        </w:rPr>
        <w:t>5</w:t>
      </w:r>
      <w:r w:rsidRPr="00F00C5E">
        <w:rPr>
          <w:rFonts w:ascii="Courier New" w:hAnsi="Courier New"/>
          <w:sz w:val="22"/>
          <w:szCs w:val="22"/>
          <w:lang w:eastAsia="sv-SE"/>
        </w:rPr>
        <w:tab/>
      </w:r>
      <w:bookmarkEnd w:id="292"/>
      <w:bookmarkEnd w:id="293"/>
      <w:r w:rsidRPr="00284A36">
        <w:rPr>
          <w:rFonts w:eastAsia="MS Mincho"/>
          <w:lang w:eastAsia="ja-JP"/>
        </w:rPr>
        <w:t>REFSENS requirements</w:t>
      </w:r>
      <w:bookmarkEnd w:id="294"/>
      <w:bookmarkEnd w:id="295"/>
      <w:bookmarkEnd w:id="296"/>
      <w:bookmarkEnd w:id="297"/>
    </w:p>
    <w:p w14:paraId="70B47F80" w14:textId="77777777" w:rsidR="00D5239F" w:rsidRDefault="00D5239F" w:rsidP="00D5239F">
      <w:pPr>
        <w:rPr>
          <w:lang w:val="en-US" w:eastAsia="zh-CN"/>
        </w:rPr>
      </w:pPr>
    </w:p>
    <w:p w14:paraId="578C462A" w14:textId="77777777" w:rsidR="00D5239F" w:rsidRDefault="00D5239F" w:rsidP="00D5239F">
      <w:pPr>
        <w:pStyle w:val="31"/>
      </w:pPr>
      <w:bookmarkStart w:id="298" w:name="_Toc3303763"/>
      <w:bookmarkStart w:id="299" w:name="_Toc3364467"/>
      <w:bookmarkStart w:id="300" w:name="_Toc63588661"/>
      <w:bookmarkStart w:id="301" w:name="_Toc70596838"/>
      <w:bookmarkStart w:id="302" w:name="_Toc104375721"/>
      <w:bookmarkStart w:id="303" w:name="_Toc110522080"/>
      <w:r>
        <w:t>6.Y</w:t>
      </w:r>
      <w:r w:rsidRPr="006E67B0">
        <w:t>.</w:t>
      </w:r>
      <w:r>
        <w:t>6</w:t>
      </w:r>
      <w:r w:rsidRPr="006E67B0">
        <w:tab/>
        <w:t>∆TIB and ∆RIB values</w:t>
      </w:r>
      <w:bookmarkEnd w:id="298"/>
      <w:bookmarkEnd w:id="299"/>
      <w:bookmarkEnd w:id="300"/>
      <w:bookmarkEnd w:id="301"/>
      <w:bookmarkEnd w:id="302"/>
      <w:bookmarkEnd w:id="303"/>
    </w:p>
    <w:p w14:paraId="3B6C8C0E" w14:textId="77777777" w:rsidR="00D5239F" w:rsidRDefault="00D5239F" w:rsidP="00D5239F">
      <w:pPr>
        <w:pStyle w:val="1"/>
      </w:pPr>
      <w:bookmarkStart w:id="304" w:name="_Toc520130120"/>
      <w:bookmarkStart w:id="305" w:name="_Toc63588662"/>
      <w:bookmarkStart w:id="306" w:name="_Toc70596839"/>
      <w:bookmarkStart w:id="307" w:name="_Toc104375722"/>
      <w:bookmarkStart w:id="308" w:name="_Toc110522081"/>
      <w:r>
        <w:rPr>
          <w:lang w:eastAsia="zh-CN"/>
        </w:rPr>
        <w:t>7</w:t>
      </w:r>
      <w:r>
        <w:tab/>
        <w:t>NSA NR SUL with UL sharing from ULSUP</w:t>
      </w:r>
      <w:r>
        <w:rPr>
          <w:lang w:eastAsia="zh-CN"/>
        </w:rPr>
        <w:t xml:space="preserve"> band combination</w:t>
      </w:r>
      <w:r>
        <w:t>: Specific Band Combination Part</w:t>
      </w:r>
      <w:bookmarkEnd w:id="304"/>
      <w:bookmarkEnd w:id="305"/>
      <w:bookmarkEnd w:id="306"/>
      <w:bookmarkEnd w:id="307"/>
      <w:bookmarkEnd w:id="308"/>
    </w:p>
    <w:p w14:paraId="4E45C3E9" w14:textId="77777777" w:rsidR="00D5239F" w:rsidRPr="00A01BF1" w:rsidRDefault="00D5239F" w:rsidP="00D5239F">
      <w:pPr>
        <w:pStyle w:val="21"/>
        <w:spacing w:after="240"/>
        <w:ind w:left="0" w:firstLine="0"/>
        <w:rPr>
          <w:rFonts w:cs="Arial"/>
          <w:lang w:eastAsia="zh-CN"/>
        </w:rPr>
      </w:pPr>
      <w:bookmarkStart w:id="309" w:name="_Toc3303765"/>
      <w:bookmarkStart w:id="310" w:name="_Toc3364469"/>
      <w:bookmarkStart w:id="311" w:name="_Toc63588663"/>
      <w:bookmarkStart w:id="312" w:name="_Toc70596840"/>
      <w:bookmarkStart w:id="313" w:name="_Toc104375723"/>
      <w:bookmarkStart w:id="314" w:name="_Toc110522082"/>
      <w:r>
        <w:rPr>
          <w:rFonts w:cs="Arial"/>
        </w:rPr>
        <w:t>7.Y</w:t>
      </w:r>
      <w:r w:rsidRPr="003347DE">
        <w:rPr>
          <w:rFonts w:cs="Arial"/>
        </w:rPr>
        <w:tab/>
      </w:r>
      <w:r>
        <w:rPr>
          <w:rFonts w:cs="Arial"/>
          <w:lang w:eastAsia="ja-JP"/>
        </w:rPr>
        <w:t>DC_28_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09"/>
      <w:bookmarkEnd w:id="310"/>
      <w:bookmarkEnd w:id="311"/>
      <w:bookmarkEnd w:id="312"/>
      <w:bookmarkEnd w:id="313"/>
      <w:bookmarkEnd w:id="314"/>
    </w:p>
    <w:p w14:paraId="65799EC7" w14:textId="77777777" w:rsidR="00D5239F" w:rsidRPr="001E3254" w:rsidRDefault="00D5239F" w:rsidP="00D5239F"/>
    <w:p w14:paraId="05CD3008" w14:textId="77777777" w:rsidR="00D5239F" w:rsidRDefault="00D5239F" w:rsidP="00D5239F">
      <w:pPr>
        <w:pStyle w:val="31"/>
        <w:spacing w:after="240"/>
        <w:ind w:left="0" w:firstLine="0"/>
        <w:rPr>
          <w:rFonts w:cs="Arial"/>
          <w:szCs w:val="28"/>
          <w:lang w:eastAsia="zh-CN"/>
        </w:rPr>
      </w:pPr>
      <w:bookmarkStart w:id="315" w:name="_Toc3303767"/>
      <w:bookmarkStart w:id="316" w:name="_Toc3364471"/>
      <w:bookmarkStart w:id="317" w:name="_Toc63588665"/>
      <w:bookmarkStart w:id="318" w:name="_Toc70596842"/>
      <w:bookmarkStart w:id="319" w:name="_Toc104375725"/>
      <w:bookmarkStart w:id="320" w:name="_Toc110522083"/>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315"/>
      <w:bookmarkEnd w:id="316"/>
      <w:bookmarkEnd w:id="317"/>
      <w:bookmarkEnd w:id="318"/>
      <w:bookmarkEnd w:id="319"/>
      <w:bookmarkEnd w:id="320"/>
    </w:p>
    <w:p w14:paraId="2BB8606D" w14:textId="77777777" w:rsidR="00D5239F" w:rsidRPr="007E3289" w:rsidRDefault="00D5239F" w:rsidP="00D5239F">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D5239F" w:rsidRPr="00BD29E7" w14:paraId="1CC9AC84" w14:textId="77777777" w:rsidTr="008F7447">
        <w:trPr>
          <w:trHeight w:val="288"/>
          <w:tblHeader/>
          <w:jc w:val="center"/>
        </w:trPr>
        <w:tc>
          <w:tcPr>
            <w:tcW w:w="0" w:type="auto"/>
            <w:shd w:val="clear" w:color="auto" w:fill="auto"/>
            <w:vAlign w:val="center"/>
            <w:hideMark/>
          </w:tcPr>
          <w:p w14:paraId="5B57EDF1" w14:textId="77777777" w:rsidR="00D5239F" w:rsidRPr="00BD29E7" w:rsidRDefault="00D5239F" w:rsidP="008F7447">
            <w:pPr>
              <w:pStyle w:val="TAH"/>
              <w:rPr>
                <w:lang w:val="en-US" w:eastAsia="fi-FI"/>
              </w:rPr>
            </w:pPr>
            <w:r w:rsidRPr="00BD29E7">
              <w:rPr>
                <w:lang w:val="en-US" w:eastAsia="fi-FI"/>
              </w:rPr>
              <w:t>EN-DC</w:t>
            </w:r>
          </w:p>
          <w:p w14:paraId="5750272B" w14:textId="77777777" w:rsidR="00D5239F" w:rsidRPr="00BD29E7" w:rsidRDefault="00D5239F" w:rsidP="008F7447">
            <w:pPr>
              <w:pStyle w:val="TAH"/>
              <w:rPr>
                <w:lang w:val="en-US" w:eastAsia="fi-FI"/>
              </w:rPr>
            </w:pPr>
            <w:r w:rsidRPr="00BD29E7">
              <w:rPr>
                <w:lang w:val="en-US" w:eastAsia="fi-FI"/>
              </w:rPr>
              <w:t>configuration</w:t>
            </w:r>
          </w:p>
        </w:tc>
        <w:tc>
          <w:tcPr>
            <w:tcW w:w="0" w:type="auto"/>
            <w:vAlign w:val="center"/>
          </w:tcPr>
          <w:p w14:paraId="38FB76B0" w14:textId="77777777" w:rsidR="00D5239F" w:rsidRPr="00BD29E7" w:rsidRDefault="00D5239F" w:rsidP="008F7447">
            <w:pPr>
              <w:pStyle w:val="TAH"/>
              <w:rPr>
                <w:lang w:val="en-US" w:eastAsia="fi-FI"/>
              </w:rPr>
            </w:pPr>
            <w:r w:rsidRPr="00BD29E7">
              <w:rPr>
                <w:lang w:val="en-US" w:eastAsia="fi-FI"/>
              </w:rPr>
              <w:t>Uplink EN-DC</w:t>
            </w:r>
          </w:p>
          <w:p w14:paraId="2204FE27" w14:textId="77777777" w:rsidR="00D5239F" w:rsidRPr="00BD29E7" w:rsidRDefault="00D5239F" w:rsidP="008F7447">
            <w:pPr>
              <w:pStyle w:val="TAH"/>
              <w:rPr>
                <w:lang w:val="en-US" w:eastAsia="fi-FI"/>
              </w:rPr>
            </w:pPr>
            <w:r w:rsidRPr="00BD29E7">
              <w:rPr>
                <w:lang w:val="en-US" w:eastAsia="fi-FI"/>
              </w:rPr>
              <w:t>configuration</w:t>
            </w:r>
          </w:p>
          <w:p w14:paraId="3496EB32" w14:textId="77777777" w:rsidR="00D5239F" w:rsidRPr="00BD29E7" w:rsidDel="00C35823" w:rsidRDefault="00D5239F" w:rsidP="008F7447">
            <w:pPr>
              <w:pStyle w:val="TAH"/>
              <w:rPr>
                <w:lang w:eastAsia="fi-FI"/>
              </w:rPr>
            </w:pPr>
            <w:r w:rsidRPr="00BD29E7">
              <w:rPr>
                <w:lang w:val="en-US" w:eastAsia="fi-FI"/>
              </w:rPr>
              <w:t>(NOTE 1)</w:t>
            </w:r>
          </w:p>
        </w:tc>
      </w:tr>
      <w:tr w:rsidR="00D5239F" w:rsidRPr="00BD29E7" w14:paraId="112DBA4F" w14:textId="77777777" w:rsidTr="008F7447">
        <w:trPr>
          <w:trHeight w:val="288"/>
          <w:jc w:val="center"/>
        </w:trPr>
        <w:tc>
          <w:tcPr>
            <w:tcW w:w="0" w:type="auto"/>
            <w:shd w:val="clear" w:color="auto" w:fill="auto"/>
            <w:noWrap/>
            <w:vAlign w:val="center"/>
          </w:tcPr>
          <w:p w14:paraId="7FEC0523" w14:textId="77777777" w:rsidR="00D5239F" w:rsidRPr="00BD29E7" w:rsidRDefault="00D5239F" w:rsidP="008F7447">
            <w:pPr>
              <w:pStyle w:val="TAC"/>
              <w:rPr>
                <w:rFonts w:cs="Arial"/>
                <w:lang w:eastAsia="ja-JP"/>
              </w:rPr>
            </w:pPr>
          </w:p>
        </w:tc>
        <w:tc>
          <w:tcPr>
            <w:tcW w:w="0" w:type="auto"/>
            <w:vAlign w:val="center"/>
          </w:tcPr>
          <w:p w14:paraId="1C8E10F8" w14:textId="77777777" w:rsidR="00D5239F" w:rsidRPr="00BD29E7" w:rsidRDefault="00D5239F" w:rsidP="008F7447">
            <w:pPr>
              <w:pStyle w:val="TAC"/>
              <w:rPr>
                <w:lang w:eastAsia="ja-JP"/>
              </w:rPr>
            </w:pPr>
          </w:p>
        </w:tc>
      </w:tr>
    </w:tbl>
    <w:p w14:paraId="225135BA" w14:textId="77777777" w:rsidR="00D5239F" w:rsidRPr="00276DA5" w:rsidRDefault="00D5239F" w:rsidP="00D5239F">
      <w:pPr>
        <w:rPr>
          <w:lang w:eastAsia="zh-CN"/>
        </w:rPr>
      </w:pPr>
    </w:p>
    <w:p w14:paraId="2086EFEC" w14:textId="77777777" w:rsidR="00D5239F" w:rsidRDefault="00D5239F" w:rsidP="00D5239F">
      <w:pPr>
        <w:pStyle w:val="31"/>
        <w:keepNext w:val="0"/>
        <w:spacing w:beforeAutospacing="1" w:afterLines="100" w:after="240"/>
        <w:ind w:left="0" w:firstLine="0"/>
        <w:rPr>
          <w:rFonts w:cs="Arial"/>
          <w:szCs w:val="28"/>
          <w:lang w:eastAsia="zh-CN"/>
        </w:rPr>
      </w:pPr>
      <w:bookmarkStart w:id="321" w:name="_Toc3303768"/>
      <w:bookmarkStart w:id="322" w:name="_Toc3364472"/>
      <w:bookmarkStart w:id="323" w:name="_Toc63588666"/>
      <w:bookmarkStart w:id="324" w:name="_Toc70596843"/>
      <w:bookmarkStart w:id="325" w:name="_Toc104375726"/>
      <w:bookmarkStart w:id="326" w:name="_Toc110522084"/>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321"/>
      <w:bookmarkEnd w:id="322"/>
      <w:bookmarkEnd w:id="323"/>
      <w:bookmarkEnd w:id="324"/>
      <w:bookmarkEnd w:id="325"/>
      <w:bookmarkEnd w:id="326"/>
    </w:p>
    <w:p w14:paraId="73AEF1EB" w14:textId="77777777" w:rsidR="00D5239F" w:rsidRPr="00D5370A" w:rsidRDefault="00D5239F" w:rsidP="00D5239F">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D5239F" w:rsidRPr="00BD29E7" w14:paraId="2BD76528" w14:textId="77777777" w:rsidTr="008F7447">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1983C5A0" w14:textId="77777777" w:rsidR="00D5239F" w:rsidRPr="00BD29E7" w:rsidRDefault="00D5239F" w:rsidP="008F7447">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14B56" w14:textId="77777777" w:rsidR="00D5239F" w:rsidRPr="00BD29E7" w:rsidRDefault="00D5239F" w:rsidP="008F7447">
            <w:pPr>
              <w:pStyle w:val="TAH"/>
            </w:pPr>
            <w:r w:rsidRPr="00BD29E7">
              <w:t xml:space="preserve">Power class </w:t>
            </w:r>
            <w:r>
              <w:t>X</w:t>
            </w:r>
          </w:p>
          <w:p w14:paraId="36F415A2" w14:textId="77777777" w:rsidR="00D5239F" w:rsidRPr="00BD29E7" w:rsidRDefault="00D5239F" w:rsidP="008F7447">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EEB733" w14:textId="77777777" w:rsidR="00D5239F" w:rsidRPr="00BD29E7" w:rsidRDefault="00D5239F" w:rsidP="008F7447">
            <w:pPr>
              <w:pStyle w:val="TAH"/>
            </w:pPr>
            <w:r w:rsidRPr="00BD29E7">
              <w:t>Tolerance</w:t>
            </w:r>
          </w:p>
          <w:p w14:paraId="7CF70713" w14:textId="77777777" w:rsidR="00D5239F" w:rsidRPr="00BD29E7" w:rsidRDefault="00D5239F" w:rsidP="008F7447">
            <w:pPr>
              <w:pStyle w:val="TAH"/>
            </w:pPr>
            <w:r w:rsidRPr="00BD29E7">
              <w:t>(dB)</w:t>
            </w:r>
          </w:p>
        </w:tc>
      </w:tr>
      <w:tr w:rsidR="00D5239F" w:rsidRPr="00BD29E7" w14:paraId="0D6C089C" w14:textId="77777777" w:rsidTr="008F7447">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1506FC0" w14:textId="77777777" w:rsidR="00D5239F" w:rsidRPr="00BD29E7" w:rsidRDefault="00D5239F" w:rsidP="008F744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5DBBF6B" w14:textId="77777777" w:rsidR="00D5239F" w:rsidRPr="00BD29E7" w:rsidRDefault="00D5239F" w:rsidP="008F7447">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A4B14DB" w14:textId="77777777" w:rsidR="00D5239F" w:rsidRPr="00BD29E7" w:rsidRDefault="00D5239F" w:rsidP="008F7447">
            <w:pPr>
              <w:pStyle w:val="TAC"/>
            </w:pPr>
          </w:p>
        </w:tc>
      </w:tr>
    </w:tbl>
    <w:p w14:paraId="0493043E" w14:textId="77777777" w:rsidR="00D5239F" w:rsidRPr="00D5370A" w:rsidRDefault="00D5239F" w:rsidP="00D5239F">
      <w:pPr>
        <w:rPr>
          <w:lang w:eastAsia="zh-CN"/>
        </w:rPr>
      </w:pPr>
    </w:p>
    <w:p w14:paraId="17168183" w14:textId="77777777" w:rsidR="00D5239F" w:rsidRDefault="00D5239F" w:rsidP="00D5239F">
      <w:pPr>
        <w:pStyle w:val="31"/>
        <w:spacing w:after="240"/>
        <w:rPr>
          <w:rFonts w:cs="Arial"/>
          <w:szCs w:val="28"/>
          <w:lang w:eastAsia="zh-CN"/>
        </w:rPr>
      </w:pPr>
      <w:bookmarkStart w:id="327" w:name="_Toc3303769"/>
      <w:bookmarkStart w:id="328" w:name="_Toc3364473"/>
      <w:bookmarkStart w:id="329" w:name="_Toc63588667"/>
      <w:bookmarkStart w:id="330" w:name="_Toc70596844"/>
      <w:bookmarkStart w:id="331" w:name="_Toc104375727"/>
      <w:bookmarkStart w:id="332" w:name="_Toc110522085"/>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327"/>
      <w:bookmarkEnd w:id="328"/>
      <w:bookmarkEnd w:id="329"/>
      <w:bookmarkEnd w:id="330"/>
      <w:bookmarkEnd w:id="331"/>
      <w:bookmarkEnd w:id="332"/>
    </w:p>
    <w:p w14:paraId="557340E7" w14:textId="77777777" w:rsidR="00D5239F" w:rsidRPr="00D5370A" w:rsidRDefault="00D5239F" w:rsidP="00D5239F">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D5239F" w:rsidRPr="00872AA6" w14:paraId="1D938615" w14:textId="77777777" w:rsidTr="008F744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8DAE3E" w14:textId="77777777" w:rsidR="00D5239F" w:rsidRPr="00872AA6" w:rsidRDefault="00D5239F" w:rsidP="008F7447">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3624F92" w14:textId="77777777" w:rsidR="00D5239F" w:rsidRPr="00872AA6" w:rsidRDefault="00D5239F" w:rsidP="008F7447">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D5239F" w:rsidRPr="00872AA6" w14:paraId="6A614E55" w14:textId="77777777" w:rsidTr="008F744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F8B98CA" w14:textId="77777777" w:rsidR="00D5239F" w:rsidRPr="00872AA6" w:rsidRDefault="00D5239F" w:rsidP="008F7447">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97149F5" w14:textId="77777777" w:rsidR="00D5239F" w:rsidRPr="00872AA6" w:rsidRDefault="00D5239F" w:rsidP="008F7447">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A2F2E45" w14:textId="77777777" w:rsidR="00D5239F" w:rsidRPr="00872AA6" w:rsidRDefault="00D5239F" w:rsidP="008F7447">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F0EE6FB" w14:textId="77777777" w:rsidR="00D5239F" w:rsidRPr="00872AA6" w:rsidRDefault="00D5239F" w:rsidP="008F7447">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C003D3" w14:textId="77777777" w:rsidR="00D5239F" w:rsidRPr="00872AA6" w:rsidRDefault="00D5239F" w:rsidP="008F7447">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165F8AEC" w14:textId="77777777" w:rsidR="00D5239F" w:rsidRPr="00872AA6" w:rsidRDefault="00D5239F" w:rsidP="008F7447">
            <w:pPr>
              <w:keepNext/>
              <w:keepLines/>
              <w:jc w:val="center"/>
              <w:rPr>
                <w:rFonts w:ascii="Arial" w:hAnsi="Arial" w:cs="Arial"/>
                <w:b/>
                <w:sz w:val="18"/>
                <w:lang w:eastAsia="zh-CN"/>
              </w:rPr>
            </w:pPr>
            <w:r w:rsidRPr="00872AA6">
              <w:rPr>
                <w:rFonts w:ascii="Arial" w:hAnsi="Arial" w:cs="Arial"/>
                <w:b/>
                <w:sz w:val="18"/>
                <w:lang w:eastAsia="zh-CN"/>
              </w:rPr>
              <w:t>NOTE</w:t>
            </w:r>
          </w:p>
        </w:tc>
      </w:tr>
      <w:tr w:rsidR="00D5239F" w:rsidRPr="00872AA6" w14:paraId="2C9D8A38" w14:textId="77777777" w:rsidTr="008F7447">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2070179" w14:textId="77777777" w:rsidR="00D5239F" w:rsidRPr="00872AA6" w:rsidRDefault="00D5239F" w:rsidP="008F7447">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1D05CB1" w14:textId="77777777" w:rsidR="00D5239F" w:rsidRPr="00872AA6" w:rsidRDefault="00D5239F" w:rsidP="008F7447">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4180D50E" w14:textId="77777777" w:rsidR="00D5239F" w:rsidRPr="00872AA6" w:rsidRDefault="00D5239F" w:rsidP="008F7447">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67A635D" w14:textId="77777777" w:rsidR="00D5239F" w:rsidRPr="00872AA6" w:rsidRDefault="00D5239F" w:rsidP="008F7447">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2042A221" w14:textId="77777777" w:rsidR="00D5239F" w:rsidRPr="00872AA6" w:rsidRDefault="00D5239F" w:rsidP="008F7447">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752A06F" w14:textId="77777777" w:rsidR="00D5239F" w:rsidRPr="00872AA6" w:rsidRDefault="00D5239F" w:rsidP="008F7447">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7E190FF" w14:textId="77777777" w:rsidR="00D5239F" w:rsidRPr="00872AA6" w:rsidRDefault="00D5239F" w:rsidP="008F7447">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3847C34" w14:textId="77777777" w:rsidR="00D5239F" w:rsidRPr="00872AA6" w:rsidRDefault="00D5239F" w:rsidP="008F7447">
            <w:pPr>
              <w:keepNext/>
              <w:keepLines/>
              <w:jc w:val="center"/>
              <w:rPr>
                <w:rFonts w:ascii="Arial" w:hAnsi="Arial" w:cs="Arial"/>
                <w:sz w:val="16"/>
                <w:szCs w:val="18"/>
                <w:lang w:eastAsia="ja-JP"/>
              </w:rPr>
            </w:pPr>
          </w:p>
        </w:tc>
      </w:tr>
      <w:tr w:rsidR="00D5239F" w:rsidRPr="00872AA6" w14:paraId="60051B9F" w14:textId="77777777" w:rsidTr="008F7447">
        <w:trPr>
          <w:trHeight w:val="225"/>
          <w:jc w:val="center"/>
        </w:trPr>
        <w:tc>
          <w:tcPr>
            <w:tcW w:w="1488" w:type="dxa"/>
            <w:vMerge/>
            <w:tcBorders>
              <w:left w:val="single" w:sz="4" w:space="0" w:color="auto"/>
              <w:right w:val="single" w:sz="4" w:space="0" w:color="auto"/>
            </w:tcBorders>
            <w:shd w:val="clear" w:color="auto" w:fill="auto"/>
          </w:tcPr>
          <w:p w14:paraId="32CC4A14" w14:textId="77777777" w:rsidR="00D5239F" w:rsidRPr="00872AA6" w:rsidRDefault="00D5239F" w:rsidP="008F7447">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242C2E5" w14:textId="77777777" w:rsidR="00D5239F" w:rsidRPr="00872AA6" w:rsidRDefault="00D5239F" w:rsidP="008F7447">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63BBF08" w14:textId="77777777" w:rsidR="00D5239F" w:rsidRPr="00872AA6" w:rsidRDefault="00D5239F" w:rsidP="008F7447">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2D1C68B4" w14:textId="77777777" w:rsidR="00D5239F" w:rsidRPr="00872AA6" w:rsidRDefault="00D5239F" w:rsidP="008F7447">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35E99037" w14:textId="77777777" w:rsidR="00D5239F" w:rsidRPr="00872AA6" w:rsidRDefault="00D5239F" w:rsidP="008F7447">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5C4E6B1D" w14:textId="77777777" w:rsidR="00D5239F" w:rsidRPr="00872AA6" w:rsidRDefault="00D5239F" w:rsidP="008F7447">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7702F45" w14:textId="77777777" w:rsidR="00D5239F" w:rsidRPr="00872AA6" w:rsidRDefault="00D5239F" w:rsidP="008F7447">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5D24DF2" w14:textId="77777777" w:rsidR="00D5239F" w:rsidRPr="00872AA6" w:rsidRDefault="00D5239F" w:rsidP="008F7447">
            <w:pPr>
              <w:keepNext/>
              <w:keepLines/>
              <w:jc w:val="center"/>
              <w:rPr>
                <w:rFonts w:ascii="Arial" w:hAnsi="Arial" w:cs="Arial"/>
                <w:sz w:val="16"/>
                <w:szCs w:val="18"/>
                <w:lang w:eastAsia="ja-JP"/>
              </w:rPr>
            </w:pPr>
          </w:p>
        </w:tc>
      </w:tr>
      <w:tr w:rsidR="00D5239F" w:rsidRPr="00872AA6" w14:paraId="34F6F3D1" w14:textId="77777777" w:rsidTr="008F7447">
        <w:trPr>
          <w:trHeight w:val="225"/>
          <w:jc w:val="center"/>
        </w:trPr>
        <w:tc>
          <w:tcPr>
            <w:tcW w:w="1488" w:type="dxa"/>
            <w:vMerge/>
            <w:tcBorders>
              <w:left w:val="single" w:sz="4" w:space="0" w:color="auto"/>
              <w:right w:val="single" w:sz="4" w:space="0" w:color="auto"/>
            </w:tcBorders>
            <w:shd w:val="clear" w:color="auto" w:fill="auto"/>
          </w:tcPr>
          <w:p w14:paraId="3F019361" w14:textId="77777777" w:rsidR="00D5239F" w:rsidRPr="00872AA6" w:rsidRDefault="00D5239F" w:rsidP="008F7447">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A7FCA4E" w14:textId="77777777" w:rsidR="00D5239F" w:rsidRPr="00872AA6" w:rsidRDefault="00D5239F" w:rsidP="008F7447">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5380D28C" w14:textId="77777777" w:rsidR="00D5239F" w:rsidRPr="00872AA6" w:rsidRDefault="00D5239F" w:rsidP="008F7447">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101A3841" w14:textId="77777777" w:rsidR="00D5239F" w:rsidRPr="00872AA6" w:rsidRDefault="00D5239F" w:rsidP="008F7447">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58ECBE99" w14:textId="77777777" w:rsidR="00D5239F" w:rsidRPr="00872AA6" w:rsidRDefault="00D5239F" w:rsidP="008F7447">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D58DB23" w14:textId="77777777" w:rsidR="00D5239F" w:rsidRPr="00872AA6" w:rsidRDefault="00D5239F" w:rsidP="008F7447">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24DB823E" w14:textId="77777777" w:rsidR="00D5239F" w:rsidRPr="00872AA6" w:rsidRDefault="00D5239F" w:rsidP="008F7447">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42044AA" w14:textId="77777777" w:rsidR="00D5239F" w:rsidRPr="00872AA6" w:rsidRDefault="00D5239F" w:rsidP="008F7447">
            <w:pPr>
              <w:keepNext/>
              <w:keepLines/>
              <w:jc w:val="center"/>
              <w:rPr>
                <w:rFonts w:ascii="Arial" w:hAnsi="Arial" w:cs="Arial"/>
                <w:sz w:val="16"/>
                <w:szCs w:val="18"/>
                <w:lang w:eastAsia="ja-JP"/>
              </w:rPr>
            </w:pPr>
          </w:p>
        </w:tc>
      </w:tr>
      <w:tr w:rsidR="00D5239F" w:rsidRPr="00872AA6" w14:paraId="19060190" w14:textId="77777777" w:rsidTr="008F7447">
        <w:trPr>
          <w:trHeight w:val="225"/>
          <w:jc w:val="center"/>
        </w:trPr>
        <w:tc>
          <w:tcPr>
            <w:tcW w:w="1488" w:type="dxa"/>
            <w:vMerge/>
            <w:tcBorders>
              <w:left w:val="single" w:sz="4" w:space="0" w:color="auto"/>
              <w:right w:val="single" w:sz="4" w:space="0" w:color="auto"/>
            </w:tcBorders>
            <w:shd w:val="clear" w:color="auto" w:fill="auto"/>
          </w:tcPr>
          <w:p w14:paraId="00F46C66" w14:textId="77777777" w:rsidR="00D5239F" w:rsidRPr="00872AA6" w:rsidRDefault="00D5239F" w:rsidP="008F7447">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BEF45DE" w14:textId="77777777" w:rsidR="00D5239F" w:rsidRPr="00872AA6" w:rsidRDefault="00D5239F" w:rsidP="008F7447">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558340F" w14:textId="77777777" w:rsidR="00D5239F" w:rsidRPr="00872AA6" w:rsidRDefault="00D5239F" w:rsidP="008F7447">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3D203A9" w14:textId="77777777" w:rsidR="00D5239F" w:rsidRPr="00872AA6" w:rsidRDefault="00D5239F" w:rsidP="008F7447">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2AE32690" w14:textId="77777777" w:rsidR="00D5239F" w:rsidRPr="00872AA6" w:rsidRDefault="00D5239F" w:rsidP="008F7447">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674B36AE" w14:textId="77777777" w:rsidR="00D5239F" w:rsidRPr="00872AA6" w:rsidRDefault="00D5239F" w:rsidP="008F7447">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B7D9F48" w14:textId="77777777" w:rsidR="00D5239F" w:rsidRPr="00872AA6" w:rsidRDefault="00D5239F" w:rsidP="008F7447">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2D54607A" w14:textId="77777777" w:rsidR="00D5239F" w:rsidRPr="00872AA6" w:rsidRDefault="00D5239F" w:rsidP="008F7447">
            <w:pPr>
              <w:keepNext/>
              <w:keepLines/>
              <w:jc w:val="center"/>
              <w:rPr>
                <w:rFonts w:ascii="Arial" w:hAnsi="Arial" w:cs="Arial"/>
                <w:sz w:val="16"/>
                <w:szCs w:val="18"/>
                <w:lang w:eastAsia="ja-JP"/>
              </w:rPr>
            </w:pPr>
          </w:p>
        </w:tc>
      </w:tr>
      <w:tr w:rsidR="00D5239F" w:rsidRPr="00872AA6" w14:paraId="3698B70A" w14:textId="77777777" w:rsidTr="008F7447">
        <w:trPr>
          <w:trHeight w:val="225"/>
          <w:jc w:val="center"/>
        </w:trPr>
        <w:tc>
          <w:tcPr>
            <w:tcW w:w="1488" w:type="dxa"/>
            <w:vMerge/>
            <w:tcBorders>
              <w:left w:val="single" w:sz="4" w:space="0" w:color="auto"/>
              <w:right w:val="single" w:sz="4" w:space="0" w:color="auto"/>
            </w:tcBorders>
            <w:shd w:val="clear" w:color="auto" w:fill="auto"/>
          </w:tcPr>
          <w:p w14:paraId="1676B19B" w14:textId="77777777" w:rsidR="00D5239F" w:rsidRPr="00872AA6" w:rsidRDefault="00D5239F" w:rsidP="008F7447">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28834F0" w14:textId="77777777" w:rsidR="00D5239F" w:rsidRPr="00872AA6" w:rsidRDefault="00D5239F" w:rsidP="008F7447">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1E63CCC8" w14:textId="77777777" w:rsidR="00D5239F" w:rsidRPr="00872AA6" w:rsidRDefault="00D5239F" w:rsidP="008F7447">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75B3D637" w14:textId="77777777" w:rsidR="00D5239F" w:rsidRPr="00872AA6" w:rsidRDefault="00D5239F" w:rsidP="008F7447">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F2DF9B7" w14:textId="77777777" w:rsidR="00D5239F" w:rsidRPr="00872AA6" w:rsidRDefault="00D5239F" w:rsidP="008F7447">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1D18D29" w14:textId="77777777" w:rsidR="00D5239F" w:rsidRPr="00872AA6" w:rsidRDefault="00D5239F" w:rsidP="008F7447">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0F215A21" w14:textId="77777777" w:rsidR="00D5239F" w:rsidRPr="00872AA6" w:rsidRDefault="00D5239F" w:rsidP="008F7447">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D8B5DC3" w14:textId="77777777" w:rsidR="00D5239F" w:rsidRPr="00872AA6" w:rsidRDefault="00D5239F" w:rsidP="008F7447">
            <w:pPr>
              <w:keepNext/>
              <w:keepLines/>
              <w:jc w:val="center"/>
              <w:rPr>
                <w:rFonts w:ascii="Arial" w:hAnsi="Arial" w:cs="Arial"/>
                <w:sz w:val="16"/>
                <w:szCs w:val="18"/>
                <w:lang w:eastAsia="ja-JP"/>
              </w:rPr>
            </w:pPr>
          </w:p>
        </w:tc>
      </w:tr>
      <w:tr w:rsidR="00D5239F" w:rsidRPr="00872AA6" w14:paraId="0B51542A" w14:textId="77777777" w:rsidTr="008F7447">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1BB2D320" w14:textId="77777777" w:rsidR="00D5239F" w:rsidRPr="00872AA6" w:rsidRDefault="00D5239F" w:rsidP="008F7447">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65A39F5" w14:textId="77777777" w:rsidR="00D5239F" w:rsidRPr="00872AA6" w:rsidRDefault="00D5239F" w:rsidP="008F7447">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3E6E42D9" w14:textId="77777777" w:rsidR="00D5239F" w:rsidRPr="00872AA6" w:rsidRDefault="00D5239F" w:rsidP="008F7447">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7074651" w14:textId="77777777" w:rsidR="00D5239F" w:rsidRPr="00872AA6" w:rsidRDefault="00D5239F" w:rsidP="008F7447">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D214FD7" w14:textId="77777777" w:rsidR="00D5239F" w:rsidRPr="00872AA6" w:rsidRDefault="00D5239F" w:rsidP="008F7447">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6200D0B5" w14:textId="77777777" w:rsidR="00D5239F" w:rsidRPr="00872AA6" w:rsidRDefault="00D5239F" w:rsidP="008F7447">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539548" w14:textId="77777777" w:rsidR="00D5239F" w:rsidRPr="00872AA6" w:rsidRDefault="00D5239F" w:rsidP="008F7447">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92C9B8" w14:textId="77777777" w:rsidR="00D5239F" w:rsidRPr="00872AA6" w:rsidRDefault="00D5239F" w:rsidP="008F7447">
            <w:pPr>
              <w:keepNext/>
              <w:keepLines/>
              <w:jc w:val="center"/>
              <w:rPr>
                <w:rFonts w:ascii="Arial" w:hAnsi="Arial" w:cs="Arial"/>
                <w:sz w:val="16"/>
                <w:szCs w:val="18"/>
                <w:lang w:eastAsia="ja-JP"/>
              </w:rPr>
            </w:pPr>
          </w:p>
        </w:tc>
      </w:tr>
      <w:tr w:rsidR="00D5239F" w:rsidRPr="00872AA6" w14:paraId="5DE7095A" w14:textId="77777777" w:rsidTr="008F7447">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A168B33" w14:textId="77777777" w:rsidR="00D5239F" w:rsidRPr="00872AA6" w:rsidRDefault="00D5239F" w:rsidP="008F7447">
            <w:pPr>
              <w:pStyle w:val="TAN"/>
              <w:keepNext w:val="0"/>
              <w:ind w:left="0" w:firstLine="0"/>
              <w:rPr>
                <w:rFonts w:cs="Arial"/>
                <w:szCs w:val="18"/>
                <w:lang w:eastAsia="zh-TW"/>
              </w:rPr>
            </w:pPr>
          </w:p>
        </w:tc>
      </w:tr>
    </w:tbl>
    <w:p w14:paraId="035EBC22" w14:textId="77777777" w:rsidR="00D5239F" w:rsidRDefault="00D5239F" w:rsidP="00D5239F"/>
    <w:p w14:paraId="6464102F" w14:textId="77777777" w:rsidR="00D5239F" w:rsidRDefault="00D5239F" w:rsidP="00D5239F">
      <w:pPr>
        <w:pStyle w:val="31"/>
        <w:spacing w:after="240"/>
        <w:ind w:left="0" w:firstLine="0"/>
      </w:pPr>
      <w:bookmarkStart w:id="333" w:name="_Toc3303770"/>
      <w:bookmarkStart w:id="334" w:name="_Toc3364474"/>
      <w:bookmarkStart w:id="335" w:name="_Toc63588668"/>
      <w:bookmarkStart w:id="336" w:name="_Toc70596845"/>
      <w:bookmarkStart w:id="337" w:name="_Toc104375728"/>
      <w:bookmarkStart w:id="338" w:name="_Toc110522086"/>
      <w:r>
        <w:lastRenderedPageBreak/>
        <w:t>7.Y.</w:t>
      </w:r>
      <w:r>
        <w:rPr>
          <w:lang w:eastAsia="zh-CN"/>
        </w:rPr>
        <w:t>4</w:t>
      </w:r>
      <w:r w:rsidRPr="00F00C5E">
        <w:rPr>
          <w:rFonts w:ascii="Courier New" w:hAnsi="Courier New"/>
          <w:sz w:val="22"/>
          <w:szCs w:val="22"/>
          <w:lang w:eastAsia="sv-SE"/>
        </w:rPr>
        <w:tab/>
      </w:r>
      <w:r w:rsidRPr="00233304">
        <w:rPr>
          <w:rFonts w:hint="eastAsia"/>
        </w:rPr>
        <w:t>MSD</w:t>
      </w:r>
      <w:bookmarkEnd w:id="333"/>
      <w:bookmarkEnd w:id="334"/>
      <w:bookmarkEnd w:id="335"/>
      <w:bookmarkEnd w:id="336"/>
      <w:bookmarkEnd w:id="337"/>
      <w:bookmarkEnd w:id="338"/>
    </w:p>
    <w:p w14:paraId="6DCDBEE0" w14:textId="77777777" w:rsidR="00D5239F" w:rsidRPr="00F877F0" w:rsidRDefault="00D5239F" w:rsidP="00D5239F"/>
    <w:p w14:paraId="0920957C" w14:textId="77777777" w:rsidR="00D5239F" w:rsidRDefault="00D5239F" w:rsidP="00D5239F">
      <w:pPr>
        <w:pStyle w:val="31"/>
        <w:spacing w:after="240"/>
        <w:ind w:left="0" w:firstLine="0"/>
        <w:rPr>
          <w:rFonts w:cs="Arial"/>
          <w:szCs w:val="28"/>
        </w:rPr>
      </w:pPr>
      <w:bookmarkStart w:id="339" w:name="_Toc3303771"/>
      <w:bookmarkStart w:id="340" w:name="_Toc3364475"/>
      <w:bookmarkStart w:id="341" w:name="_Toc63588669"/>
      <w:bookmarkStart w:id="342" w:name="_Toc70596846"/>
      <w:bookmarkStart w:id="343" w:name="_Toc104375729"/>
      <w:bookmarkStart w:id="344" w:name="_Toc110522087"/>
      <w:r>
        <w:rPr>
          <w:rFonts w:cs="Arial"/>
          <w:szCs w:val="28"/>
        </w:rPr>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339"/>
      <w:bookmarkEnd w:id="340"/>
      <w:bookmarkEnd w:id="341"/>
      <w:bookmarkEnd w:id="342"/>
      <w:bookmarkEnd w:id="343"/>
      <w:bookmarkEnd w:id="344"/>
    </w:p>
    <w:p w14:paraId="42135E22" w14:textId="77777777" w:rsidR="00D5239F" w:rsidRPr="00F877F0" w:rsidRDefault="00D5239F" w:rsidP="00D5239F"/>
    <w:p w14:paraId="7C0F1F01" w14:textId="5F4324C2" w:rsidR="00D5239F" w:rsidRPr="0019520C" w:rsidRDefault="00D5239F" w:rsidP="00D5239F">
      <w:pPr>
        <w:pStyle w:val="TH"/>
      </w:pPr>
      <w:r w:rsidRPr="0019520C">
        <w:t xml:space="preserve">Table </w:t>
      </w:r>
      <w:r>
        <w:t>7.Y</w:t>
      </w:r>
      <w:r w:rsidRPr="0019520C">
        <w:t>.</w:t>
      </w:r>
      <w:r>
        <w:t>5</w:t>
      </w:r>
      <w:r w:rsidRPr="0019520C">
        <w:t>-1: ΔT</w:t>
      </w:r>
      <w:r w:rsidRPr="0019520C">
        <w:rPr>
          <w:vertAlign w:val="subscript"/>
        </w:rPr>
        <w:t>IB,c</w:t>
      </w:r>
      <w:ins w:id="345" w:author="ZTE-Ma Zhifeng" w:date="2022-09-26T01:15:00Z">
        <w:r w:rsidR="00ED6192" w:rsidRPr="00ED6192">
          <w:rPr>
            <w:rFonts w:cs="Arial"/>
            <w:kern w:val="2"/>
            <w:szCs w:val="24"/>
            <w:lang w:val="en-US" w:eastAsia="zh-CN"/>
            <w:rPrChange w:id="346" w:author="ZTE-Ma Zhifeng" w:date="2022-09-26T01:15:00Z">
              <w:rPr>
                <w:rFonts w:cs="Arial"/>
                <w:b w:val="0"/>
                <w:kern w:val="2"/>
                <w:szCs w:val="24"/>
                <w:lang w:val="en-US" w:eastAsia="zh-CN"/>
              </w:rPr>
            </w:rPrChange>
          </w:rPr>
          <w:t xml:space="preserve"> due to </w:t>
        </w:r>
        <w:r w:rsidR="00ED6192">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47" w:author="ZTE-Ma Zhifeng" w:date="2022-09-26T0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35"/>
        <w:gridCol w:w="234"/>
        <w:gridCol w:w="1815"/>
        <w:gridCol w:w="475"/>
        <w:gridCol w:w="1865"/>
        <w:gridCol w:w="426"/>
        <w:gridCol w:w="2291"/>
        <w:tblGridChange w:id="348">
          <w:tblGrid>
            <w:gridCol w:w="1535"/>
            <w:gridCol w:w="234"/>
            <w:gridCol w:w="1815"/>
            <w:gridCol w:w="475"/>
            <w:gridCol w:w="1865"/>
            <w:gridCol w:w="426"/>
            <w:gridCol w:w="2291"/>
          </w:tblGrid>
        </w:tblGridChange>
      </w:tblGrid>
      <w:tr w:rsidR="00D5239F" w:rsidRPr="00BD29E7" w:rsidDel="00ED6192" w14:paraId="7B789E0A" w14:textId="649C5DB8" w:rsidTr="00ED6192">
        <w:trPr>
          <w:gridAfter w:val="2"/>
          <w:wAfter w:w="2717" w:type="dxa"/>
          <w:tblHeader/>
          <w:jc w:val="center"/>
          <w:del w:id="349" w:author="ZTE-Ma Zhifeng" w:date="2022-09-26T01:19:00Z"/>
          <w:trPrChange w:id="350" w:author="ZTE-Ma Zhifeng" w:date="2022-09-26T01:19:00Z">
            <w:trPr>
              <w:gridAfter w:val="2"/>
              <w:tblHeader/>
              <w:jc w:val="center"/>
            </w:trPr>
          </w:trPrChange>
        </w:trPr>
        <w:tc>
          <w:tcPr>
            <w:tcW w:w="1535" w:type="dxa"/>
            <w:vAlign w:val="center"/>
            <w:tcPrChange w:id="351" w:author="ZTE-Ma Zhifeng" w:date="2022-09-26T01:19:00Z">
              <w:tcPr>
                <w:tcW w:w="1535" w:type="dxa"/>
                <w:vAlign w:val="center"/>
              </w:tcPr>
            </w:tcPrChange>
          </w:tcPr>
          <w:p w14:paraId="6B2575B4" w14:textId="51F6EB3A" w:rsidR="00D5239F" w:rsidRPr="00BD29E7" w:rsidDel="00ED6192" w:rsidRDefault="00D5239F" w:rsidP="008F7447">
            <w:pPr>
              <w:keepNext/>
              <w:keepLines/>
              <w:widowControl w:val="0"/>
              <w:jc w:val="center"/>
              <w:rPr>
                <w:del w:id="352" w:author="ZTE-Ma Zhifeng" w:date="2022-09-26T01:19:00Z"/>
                <w:rFonts w:ascii="Arial" w:hAnsi="Arial" w:cs="Arial"/>
                <w:kern w:val="2"/>
                <w:sz w:val="18"/>
                <w:szCs w:val="24"/>
                <w:lang w:val="x-none" w:eastAsia="zh-CN"/>
              </w:rPr>
            </w:pPr>
            <w:del w:id="353" w:author="ZTE-Ma Zhifeng" w:date="2022-09-26T01:19:00Z">
              <w:r w:rsidRPr="00BD29E7" w:rsidDel="00ED6192">
                <w:rPr>
                  <w:rFonts w:ascii="Arial" w:hAnsi="Arial" w:cs="Arial"/>
                  <w:kern w:val="2"/>
                  <w:sz w:val="18"/>
                  <w:szCs w:val="24"/>
                  <w:lang w:val="x-none" w:eastAsia="zh-CN"/>
                </w:rPr>
                <w:delText>EN-</w:delText>
              </w:r>
              <w:r w:rsidRPr="00BD29E7" w:rsidDel="00ED6192">
                <w:rPr>
                  <w:rFonts w:ascii="Arial" w:hAnsi="Arial" w:cs="Arial" w:hint="eastAsia"/>
                  <w:kern w:val="2"/>
                  <w:sz w:val="18"/>
                  <w:szCs w:val="24"/>
                  <w:lang w:val="x-none" w:eastAsia="zh-CN"/>
                </w:rPr>
                <w:delText>DC Band combination</w:delText>
              </w:r>
            </w:del>
          </w:p>
        </w:tc>
        <w:tc>
          <w:tcPr>
            <w:tcW w:w="2049" w:type="dxa"/>
            <w:gridSpan w:val="2"/>
            <w:vAlign w:val="center"/>
            <w:tcPrChange w:id="354" w:author="ZTE-Ma Zhifeng" w:date="2022-09-26T01:19:00Z">
              <w:tcPr>
                <w:tcW w:w="2049" w:type="dxa"/>
                <w:gridSpan w:val="2"/>
                <w:vAlign w:val="center"/>
              </w:tcPr>
            </w:tcPrChange>
          </w:tcPr>
          <w:p w14:paraId="17215C79" w14:textId="232F3B0A" w:rsidR="00D5239F" w:rsidRPr="00BD29E7" w:rsidDel="00ED6192" w:rsidRDefault="00D5239F" w:rsidP="008F7447">
            <w:pPr>
              <w:keepNext/>
              <w:keepLines/>
              <w:widowControl w:val="0"/>
              <w:jc w:val="center"/>
              <w:rPr>
                <w:del w:id="355" w:author="ZTE-Ma Zhifeng" w:date="2022-09-26T01:19:00Z"/>
                <w:rFonts w:ascii="Arial" w:hAnsi="Arial" w:cs="Arial"/>
                <w:kern w:val="2"/>
                <w:sz w:val="18"/>
                <w:szCs w:val="24"/>
                <w:lang w:val="x-none" w:eastAsia="zh-CN"/>
              </w:rPr>
            </w:pPr>
            <w:del w:id="356" w:author="ZTE-Ma Zhifeng" w:date="2022-09-26T01:19:00Z">
              <w:r w:rsidRPr="00BD29E7" w:rsidDel="00ED6192">
                <w:rPr>
                  <w:rFonts w:ascii="Arial" w:hAnsi="Arial" w:cs="Arial"/>
                  <w:kern w:val="2"/>
                  <w:sz w:val="18"/>
                  <w:szCs w:val="24"/>
                  <w:lang w:val="x-none" w:eastAsia="zh-CN"/>
                </w:rPr>
                <w:delText>NR Band</w:delText>
              </w:r>
            </w:del>
          </w:p>
        </w:tc>
        <w:tc>
          <w:tcPr>
            <w:tcW w:w="2340" w:type="dxa"/>
            <w:gridSpan w:val="2"/>
            <w:vAlign w:val="center"/>
            <w:tcPrChange w:id="357" w:author="ZTE-Ma Zhifeng" w:date="2022-09-26T01:19:00Z">
              <w:tcPr>
                <w:tcW w:w="2340" w:type="dxa"/>
                <w:gridSpan w:val="2"/>
                <w:vAlign w:val="center"/>
              </w:tcPr>
            </w:tcPrChange>
          </w:tcPr>
          <w:p w14:paraId="75E55EF4" w14:textId="42F8FA05" w:rsidR="00D5239F" w:rsidRPr="00BD29E7" w:rsidDel="00ED6192" w:rsidRDefault="00D5239F" w:rsidP="008F7447">
            <w:pPr>
              <w:keepNext/>
              <w:keepLines/>
              <w:widowControl w:val="0"/>
              <w:jc w:val="center"/>
              <w:rPr>
                <w:del w:id="358" w:author="ZTE-Ma Zhifeng" w:date="2022-09-26T01:19:00Z"/>
                <w:rFonts w:ascii="Arial" w:hAnsi="Arial" w:cs="Arial"/>
                <w:kern w:val="2"/>
                <w:sz w:val="18"/>
                <w:szCs w:val="24"/>
                <w:lang w:val="x-none" w:eastAsia="zh-CN"/>
              </w:rPr>
            </w:pPr>
            <w:del w:id="359" w:author="ZTE-Ma Zhifeng" w:date="2022-09-26T01:19:00Z">
              <w:r w:rsidRPr="00BD29E7" w:rsidDel="00ED6192">
                <w:rPr>
                  <w:rFonts w:ascii="Arial" w:hAnsi="Arial" w:cs="Arial"/>
                  <w:kern w:val="2"/>
                  <w:sz w:val="18"/>
                  <w:szCs w:val="24"/>
                  <w:lang w:val="x-none" w:eastAsia="zh-CN"/>
                </w:rPr>
                <w:delText>ΔT</w:delText>
              </w:r>
              <w:r w:rsidRPr="00BD29E7" w:rsidDel="00ED6192">
                <w:rPr>
                  <w:rFonts w:ascii="Arial" w:hAnsi="Arial" w:cs="Arial"/>
                  <w:kern w:val="2"/>
                  <w:sz w:val="18"/>
                  <w:szCs w:val="24"/>
                  <w:vertAlign w:val="subscript"/>
                  <w:lang w:val="x-none" w:eastAsia="zh-CN"/>
                </w:rPr>
                <w:delText>IB,c</w:delText>
              </w:r>
              <w:r w:rsidRPr="00BD29E7" w:rsidDel="00ED6192">
                <w:rPr>
                  <w:rFonts w:ascii="Arial" w:hAnsi="Arial" w:cs="Arial"/>
                  <w:kern w:val="2"/>
                  <w:sz w:val="18"/>
                  <w:szCs w:val="24"/>
                  <w:lang w:val="x-none" w:eastAsia="zh-CN"/>
                </w:rPr>
                <w:delText xml:space="preserve"> [dB]</w:delText>
              </w:r>
            </w:del>
          </w:p>
        </w:tc>
      </w:tr>
      <w:tr w:rsidR="00D5239F" w:rsidRPr="00BD29E7" w:rsidDel="00ED6192" w14:paraId="62C26FF1" w14:textId="6B7C5038" w:rsidTr="00ED6192">
        <w:trPr>
          <w:gridAfter w:val="2"/>
          <w:wAfter w:w="2717" w:type="dxa"/>
          <w:jc w:val="center"/>
          <w:del w:id="360" w:author="ZTE-Ma Zhifeng" w:date="2022-09-26T01:19:00Z"/>
          <w:trPrChange w:id="361" w:author="ZTE-Ma Zhifeng" w:date="2022-09-26T01:19:00Z">
            <w:trPr>
              <w:gridAfter w:val="2"/>
              <w:jc w:val="center"/>
            </w:trPr>
          </w:trPrChange>
        </w:trPr>
        <w:tc>
          <w:tcPr>
            <w:tcW w:w="1535" w:type="dxa"/>
            <w:vMerge w:val="restart"/>
            <w:vAlign w:val="center"/>
            <w:tcPrChange w:id="362" w:author="ZTE-Ma Zhifeng" w:date="2022-09-26T01:19:00Z">
              <w:tcPr>
                <w:tcW w:w="1535" w:type="dxa"/>
                <w:vMerge w:val="restart"/>
                <w:vAlign w:val="center"/>
              </w:tcPr>
            </w:tcPrChange>
          </w:tcPr>
          <w:p w14:paraId="5D53D8F2" w14:textId="5DC435C2" w:rsidR="00D5239F" w:rsidRPr="00BD29E7" w:rsidDel="00ED6192" w:rsidRDefault="00D5239F" w:rsidP="008F7447">
            <w:pPr>
              <w:keepNext/>
              <w:keepLines/>
              <w:widowControl w:val="0"/>
              <w:jc w:val="center"/>
              <w:rPr>
                <w:del w:id="363" w:author="ZTE-Ma Zhifeng" w:date="2022-09-26T01:19:00Z"/>
                <w:rFonts w:ascii="Arial" w:hAnsi="Arial" w:cs="Arial"/>
                <w:kern w:val="2"/>
                <w:sz w:val="18"/>
                <w:szCs w:val="24"/>
                <w:lang w:val="x-none" w:eastAsia="ja-JP"/>
              </w:rPr>
            </w:pPr>
          </w:p>
        </w:tc>
        <w:tc>
          <w:tcPr>
            <w:tcW w:w="2049" w:type="dxa"/>
            <w:gridSpan w:val="2"/>
            <w:vAlign w:val="center"/>
            <w:tcPrChange w:id="364" w:author="ZTE-Ma Zhifeng" w:date="2022-09-26T01:19:00Z">
              <w:tcPr>
                <w:tcW w:w="2049" w:type="dxa"/>
                <w:gridSpan w:val="2"/>
                <w:vAlign w:val="center"/>
              </w:tcPr>
            </w:tcPrChange>
          </w:tcPr>
          <w:p w14:paraId="74B6AABB" w14:textId="4B4F2C1E" w:rsidR="00D5239F" w:rsidRPr="00BD29E7" w:rsidDel="00ED6192" w:rsidRDefault="00D5239F" w:rsidP="008F7447">
            <w:pPr>
              <w:keepNext/>
              <w:keepLines/>
              <w:widowControl w:val="0"/>
              <w:jc w:val="center"/>
              <w:rPr>
                <w:del w:id="365" w:author="ZTE-Ma Zhifeng" w:date="2022-09-26T01:19:00Z"/>
                <w:rFonts w:ascii="Arial" w:hAnsi="Arial" w:cs="Arial"/>
                <w:kern w:val="2"/>
                <w:sz w:val="18"/>
                <w:szCs w:val="24"/>
                <w:lang w:val="x-none" w:eastAsia="ja-JP"/>
              </w:rPr>
            </w:pPr>
          </w:p>
        </w:tc>
        <w:tc>
          <w:tcPr>
            <w:tcW w:w="2340" w:type="dxa"/>
            <w:gridSpan w:val="2"/>
            <w:vAlign w:val="center"/>
            <w:tcPrChange w:id="366" w:author="ZTE-Ma Zhifeng" w:date="2022-09-26T01:19:00Z">
              <w:tcPr>
                <w:tcW w:w="2340" w:type="dxa"/>
                <w:gridSpan w:val="2"/>
                <w:vAlign w:val="center"/>
              </w:tcPr>
            </w:tcPrChange>
          </w:tcPr>
          <w:p w14:paraId="1EC0BA94" w14:textId="375C502B" w:rsidR="00D5239F" w:rsidRPr="00BD29E7" w:rsidDel="00ED6192" w:rsidRDefault="00D5239F" w:rsidP="008F7447">
            <w:pPr>
              <w:keepNext/>
              <w:keepLines/>
              <w:widowControl w:val="0"/>
              <w:jc w:val="center"/>
              <w:rPr>
                <w:del w:id="367" w:author="ZTE-Ma Zhifeng" w:date="2022-09-26T01:19:00Z"/>
                <w:rFonts w:ascii="Arial" w:hAnsi="Arial" w:cs="Arial"/>
                <w:kern w:val="2"/>
                <w:sz w:val="18"/>
                <w:szCs w:val="24"/>
                <w:lang w:val="en-US" w:eastAsia="zh-CN"/>
              </w:rPr>
            </w:pPr>
          </w:p>
        </w:tc>
      </w:tr>
      <w:tr w:rsidR="00D5239F" w:rsidRPr="00BD29E7" w:rsidDel="00ED6192" w14:paraId="308D5215" w14:textId="412942D6" w:rsidTr="00ED6192">
        <w:trPr>
          <w:gridAfter w:val="2"/>
          <w:wAfter w:w="2717" w:type="dxa"/>
          <w:jc w:val="center"/>
          <w:del w:id="368" w:author="ZTE-Ma Zhifeng" w:date="2022-09-26T01:19:00Z"/>
          <w:trPrChange w:id="369" w:author="ZTE-Ma Zhifeng" w:date="2022-09-26T01:19:00Z">
            <w:trPr>
              <w:gridAfter w:val="2"/>
              <w:jc w:val="center"/>
            </w:trPr>
          </w:trPrChange>
        </w:trPr>
        <w:tc>
          <w:tcPr>
            <w:tcW w:w="1535" w:type="dxa"/>
            <w:vMerge/>
            <w:vAlign w:val="center"/>
            <w:tcPrChange w:id="370" w:author="ZTE-Ma Zhifeng" w:date="2022-09-26T01:19:00Z">
              <w:tcPr>
                <w:tcW w:w="1535" w:type="dxa"/>
                <w:vMerge/>
                <w:vAlign w:val="center"/>
              </w:tcPr>
            </w:tcPrChange>
          </w:tcPr>
          <w:p w14:paraId="584D68E2" w14:textId="1B1E62F1" w:rsidR="00D5239F" w:rsidRPr="00BD29E7" w:rsidDel="00ED6192" w:rsidRDefault="00D5239F" w:rsidP="008F7447">
            <w:pPr>
              <w:keepNext/>
              <w:keepLines/>
              <w:widowControl w:val="0"/>
              <w:jc w:val="center"/>
              <w:rPr>
                <w:del w:id="371" w:author="ZTE-Ma Zhifeng" w:date="2022-09-26T01:19:00Z"/>
                <w:rFonts w:ascii="Arial" w:hAnsi="Arial" w:cs="Arial"/>
                <w:kern w:val="2"/>
                <w:sz w:val="18"/>
                <w:szCs w:val="24"/>
                <w:lang w:val="x-none" w:eastAsia="ja-JP"/>
              </w:rPr>
            </w:pPr>
          </w:p>
        </w:tc>
        <w:tc>
          <w:tcPr>
            <w:tcW w:w="2049" w:type="dxa"/>
            <w:gridSpan w:val="2"/>
            <w:vAlign w:val="center"/>
            <w:tcPrChange w:id="372" w:author="ZTE-Ma Zhifeng" w:date="2022-09-26T01:19:00Z">
              <w:tcPr>
                <w:tcW w:w="2049" w:type="dxa"/>
                <w:gridSpan w:val="2"/>
                <w:vAlign w:val="center"/>
              </w:tcPr>
            </w:tcPrChange>
          </w:tcPr>
          <w:p w14:paraId="2CBD9B5E" w14:textId="77C66EEB" w:rsidR="00D5239F" w:rsidRPr="00BD29E7" w:rsidDel="00ED6192" w:rsidRDefault="00D5239F" w:rsidP="008F7447">
            <w:pPr>
              <w:keepNext/>
              <w:keepLines/>
              <w:widowControl w:val="0"/>
              <w:jc w:val="center"/>
              <w:rPr>
                <w:del w:id="373" w:author="ZTE-Ma Zhifeng" w:date="2022-09-26T01:19:00Z"/>
                <w:rFonts w:ascii="Arial" w:hAnsi="Arial" w:cs="Arial"/>
                <w:kern w:val="2"/>
                <w:sz w:val="18"/>
                <w:szCs w:val="24"/>
                <w:lang w:val="x-none" w:eastAsia="ja-JP"/>
              </w:rPr>
            </w:pPr>
          </w:p>
        </w:tc>
        <w:tc>
          <w:tcPr>
            <w:tcW w:w="2340" w:type="dxa"/>
            <w:gridSpan w:val="2"/>
            <w:vAlign w:val="center"/>
            <w:tcPrChange w:id="374" w:author="ZTE-Ma Zhifeng" w:date="2022-09-26T01:19:00Z">
              <w:tcPr>
                <w:tcW w:w="2340" w:type="dxa"/>
                <w:gridSpan w:val="2"/>
                <w:vAlign w:val="center"/>
              </w:tcPr>
            </w:tcPrChange>
          </w:tcPr>
          <w:p w14:paraId="00FE22E5" w14:textId="129A367E" w:rsidR="00D5239F" w:rsidRPr="00BD29E7" w:rsidDel="00ED6192" w:rsidRDefault="00D5239F" w:rsidP="008F7447">
            <w:pPr>
              <w:keepNext/>
              <w:keepLines/>
              <w:widowControl w:val="0"/>
              <w:jc w:val="center"/>
              <w:rPr>
                <w:del w:id="375" w:author="ZTE-Ma Zhifeng" w:date="2022-09-26T01:19:00Z"/>
                <w:rFonts w:ascii="Arial" w:hAnsi="Arial" w:cs="Arial"/>
                <w:kern w:val="2"/>
                <w:sz w:val="18"/>
                <w:szCs w:val="24"/>
                <w:lang w:val="en-US" w:eastAsia="zh-CN"/>
              </w:rPr>
            </w:pPr>
          </w:p>
        </w:tc>
      </w:tr>
      <w:tr w:rsidR="00D5239F" w:rsidRPr="00BD29E7" w:rsidDel="00ED6192" w14:paraId="1D61FD77" w14:textId="5144E2B3" w:rsidTr="00ED6192">
        <w:trPr>
          <w:gridAfter w:val="2"/>
          <w:wAfter w:w="2717" w:type="dxa"/>
          <w:jc w:val="center"/>
          <w:del w:id="376" w:author="ZTE-Ma Zhifeng" w:date="2022-09-26T01:19:00Z"/>
          <w:trPrChange w:id="377" w:author="ZTE-Ma Zhifeng" w:date="2022-09-26T01:19:00Z">
            <w:trPr>
              <w:gridAfter w:val="2"/>
              <w:jc w:val="center"/>
            </w:trPr>
          </w:trPrChange>
        </w:trPr>
        <w:tc>
          <w:tcPr>
            <w:tcW w:w="1535" w:type="dxa"/>
            <w:vMerge/>
            <w:vAlign w:val="center"/>
            <w:tcPrChange w:id="378" w:author="ZTE-Ma Zhifeng" w:date="2022-09-26T01:19:00Z">
              <w:tcPr>
                <w:tcW w:w="1535" w:type="dxa"/>
                <w:vMerge/>
                <w:vAlign w:val="center"/>
              </w:tcPr>
            </w:tcPrChange>
          </w:tcPr>
          <w:p w14:paraId="3892AD86" w14:textId="66F5D505" w:rsidR="00D5239F" w:rsidRPr="00BD29E7" w:rsidDel="00ED6192" w:rsidRDefault="00D5239F" w:rsidP="008F7447">
            <w:pPr>
              <w:keepNext/>
              <w:keepLines/>
              <w:widowControl w:val="0"/>
              <w:jc w:val="center"/>
              <w:rPr>
                <w:del w:id="379" w:author="ZTE-Ma Zhifeng" w:date="2022-09-26T01:19:00Z"/>
                <w:rFonts w:ascii="Arial" w:hAnsi="Arial" w:cs="Arial"/>
                <w:kern w:val="2"/>
                <w:sz w:val="18"/>
                <w:szCs w:val="24"/>
                <w:lang w:val="x-none" w:eastAsia="zh-CN"/>
              </w:rPr>
            </w:pPr>
          </w:p>
        </w:tc>
        <w:tc>
          <w:tcPr>
            <w:tcW w:w="2049" w:type="dxa"/>
            <w:gridSpan w:val="2"/>
            <w:vAlign w:val="center"/>
            <w:tcPrChange w:id="380" w:author="ZTE-Ma Zhifeng" w:date="2022-09-26T01:19:00Z">
              <w:tcPr>
                <w:tcW w:w="2049" w:type="dxa"/>
                <w:gridSpan w:val="2"/>
                <w:vAlign w:val="center"/>
              </w:tcPr>
            </w:tcPrChange>
          </w:tcPr>
          <w:p w14:paraId="6E17AE01" w14:textId="7FFA1361" w:rsidR="00D5239F" w:rsidRPr="00BD29E7" w:rsidDel="00ED6192" w:rsidRDefault="00D5239F" w:rsidP="008F7447">
            <w:pPr>
              <w:keepNext/>
              <w:keepLines/>
              <w:widowControl w:val="0"/>
              <w:jc w:val="center"/>
              <w:rPr>
                <w:del w:id="381" w:author="ZTE-Ma Zhifeng" w:date="2022-09-26T01:19:00Z"/>
                <w:rFonts w:ascii="Arial" w:hAnsi="Arial" w:cs="Arial"/>
                <w:kern w:val="2"/>
                <w:sz w:val="18"/>
                <w:szCs w:val="24"/>
                <w:lang w:val="x-none" w:eastAsia="ja-JP"/>
              </w:rPr>
            </w:pPr>
          </w:p>
        </w:tc>
        <w:tc>
          <w:tcPr>
            <w:tcW w:w="2340" w:type="dxa"/>
            <w:gridSpan w:val="2"/>
            <w:vAlign w:val="center"/>
            <w:tcPrChange w:id="382" w:author="ZTE-Ma Zhifeng" w:date="2022-09-26T01:19:00Z">
              <w:tcPr>
                <w:tcW w:w="2340" w:type="dxa"/>
                <w:gridSpan w:val="2"/>
                <w:vAlign w:val="center"/>
              </w:tcPr>
            </w:tcPrChange>
          </w:tcPr>
          <w:p w14:paraId="1D7B4710" w14:textId="37C66607" w:rsidR="00D5239F" w:rsidRPr="00BD29E7" w:rsidDel="00ED6192" w:rsidRDefault="00D5239F" w:rsidP="008F7447">
            <w:pPr>
              <w:keepNext/>
              <w:keepLines/>
              <w:widowControl w:val="0"/>
              <w:jc w:val="center"/>
              <w:rPr>
                <w:del w:id="383" w:author="ZTE-Ma Zhifeng" w:date="2022-09-26T01:19:00Z"/>
                <w:rFonts w:ascii="Arial" w:hAnsi="Arial" w:cs="Arial"/>
                <w:kern w:val="2"/>
                <w:sz w:val="18"/>
                <w:szCs w:val="24"/>
                <w:lang w:val="en-US" w:eastAsia="zh-CN"/>
              </w:rPr>
            </w:pPr>
          </w:p>
        </w:tc>
      </w:tr>
      <w:tr w:rsidR="00ED6192" w:rsidRPr="00EF5447" w14:paraId="10FBD4C1" w14:textId="77777777" w:rsidTr="00ED6192">
        <w:tblPrEx>
          <w:tblCellMar>
            <w:left w:w="108" w:type="dxa"/>
          </w:tblCellMar>
          <w:tblLook w:val="04A0" w:firstRow="1" w:lastRow="0" w:firstColumn="1" w:lastColumn="0" w:noHBand="0" w:noVBand="1"/>
          <w:tblPrExChange w:id="384" w:author="ZTE-Ma Zhifeng" w:date="2022-09-26T01:19:00Z">
            <w:tblPrEx>
              <w:tblW w:w="8641" w:type="dxa"/>
              <w:tblCellMar>
                <w:left w:w="108" w:type="dxa"/>
              </w:tblCellMar>
              <w:tblLook w:val="04A0" w:firstRow="1" w:lastRow="0" w:firstColumn="1" w:lastColumn="0" w:noHBand="0" w:noVBand="1"/>
            </w:tblPrEx>
          </w:tblPrExChange>
        </w:tblPrEx>
        <w:trPr>
          <w:trHeight w:val="187"/>
          <w:tblHeader/>
          <w:jc w:val="center"/>
          <w:ins w:id="385" w:author="ZTE-Ma Zhifeng" w:date="2022-09-26T01:17:00Z"/>
          <w:trPrChange w:id="386" w:author="ZTE-Ma Zhifeng" w:date="2022-09-26T01:19:00Z">
            <w:trPr>
              <w:trHeight w:val="187"/>
              <w:tblHeader/>
              <w:jc w:val="center"/>
            </w:trPr>
          </w:trPrChange>
        </w:trPr>
        <w:tc>
          <w:tcPr>
            <w:tcW w:w="1769" w:type="dxa"/>
            <w:gridSpan w:val="2"/>
            <w:vMerge w:val="restart"/>
            <w:tcBorders>
              <w:top w:val="single" w:sz="4" w:space="0" w:color="auto"/>
              <w:left w:val="single" w:sz="4" w:space="0" w:color="auto"/>
              <w:right w:val="single" w:sz="4" w:space="0" w:color="auto"/>
            </w:tcBorders>
            <w:tcPrChange w:id="387" w:author="ZTE-Ma Zhifeng" w:date="2022-09-26T01:19:00Z">
              <w:tcPr>
                <w:tcW w:w="1769" w:type="dxa"/>
                <w:gridSpan w:val="2"/>
                <w:vMerge w:val="restart"/>
                <w:tcBorders>
                  <w:top w:val="single" w:sz="4" w:space="0" w:color="auto"/>
                  <w:left w:val="single" w:sz="4" w:space="0" w:color="auto"/>
                  <w:right w:val="single" w:sz="4" w:space="0" w:color="auto"/>
                </w:tcBorders>
              </w:tcPr>
            </w:tcPrChange>
          </w:tcPr>
          <w:p w14:paraId="71B1015A" w14:textId="77777777" w:rsidR="00ED6192" w:rsidRPr="00EF5447" w:rsidRDefault="00ED6192" w:rsidP="008F7447">
            <w:pPr>
              <w:pStyle w:val="TAH"/>
              <w:keepNext w:val="0"/>
              <w:rPr>
                <w:ins w:id="388" w:author="ZTE-Ma Zhifeng" w:date="2022-09-26T01:17:00Z"/>
                <w:rFonts w:cs="Arial"/>
              </w:rPr>
            </w:pPr>
            <w:ins w:id="389" w:author="ZTE-Ma Zhifeng" w:date="2022-09-26T01:17:00Z">
              <w:r w:rsidRPr="00EF5447">
                <w:rPr>
                  <w:rFonts w:cs="Arial"/>
                </w:rP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vAlign w:val="center"/>
            <w:tcPrChange w:id="390" w:author="ZTE-Ma Zhifeng" w:date="2022-09-26T01:19:00Z">
              <w:tcPr>
                <w:tcW w:w="6872" w:type="dxa"/>
                <w:gridSpan w:val="5"/>
                <w:tcBorders>
                  <w:top w:val="single" w:sz="4" w:space="0" w:color="auto"/>
                  <w:left w:val="single" w:sz="4" w:space="0" w:color="auto"/>
                  <w:bottom w:val="single" w:sz="4" w:space="0" w:color="auto"/>
                  <w:right w:val="single" w:sz="4" w:space="0" w:color="auto"/>
                </w:tcBorders>
                <w:vAlign w:val="center"/>
              </w:tcPr>
            </w:tcPrChange>
          </w:tcPr>
          <w:p w14:paraId="2E8DCCF0" w14:textId="5C6E1589" w:rsidR="00ED6192" w:rsidRPr="00EF5447" w:rsidRDefault="00ED6192" w:rsidP="008F7447">
            <w:pPr>
              <w:pStyle w:val="TAH"/>
              <w:keepNext w:val="0"/>
              <w:rPr>
                <w:ins w:id="391" w:author="ZTE-Ma Zhifeng" w:date="2022-09-26T01:17:00Z"/>
                <w:rFonts w:cs="Arial"/>
              </w:rPr>
            </w:pPr>
            <w:ins w:id="392" w:author="ZTE-Ma Zhifeng" w:date="2022-09-26T01:17: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ins>
            <w:ins w:id="393" w:author="ZTE-Ma Zhifeng" w:date="2022-09-26T01:18:00Z">
              <w:r>
                <w:rPr>
                  <w:color w:val="000000" w:themeColor="text1"/>
                  <w:vertAlign w:val="superscript"/>
                </w:rPr>
                <w:t>*</w:t>
              </w:r>
            </w:ins>
          </w:p>
        </w:tc>
      </w:tr>
      <w:tr w:rsidR="00ED6192" w:rsidRPr="00EF5447" w14:paraId="0075D30B" w14:textId="77777777" w:rsidTr="00ED6192">
        <w:tblPrEx>
          <w:tblCellMar>
            <w:left w:w="108" w:type="dxa"/>
          </w:tblCellMar>
          <w:tblLook w:val="04A0" w:firstRow="1" w:lastRow="0" w:firstColumn="1" w:lastColumn="0" w:noHBand="0" w:noVBand="1"/>
          <w:tblPrExChange w:id="394" w:author="ZTE-Ma Zhifeng" w:date="2022-09-26T01:19:00Z">
            <w:tblPrEx>
              <w:tblW w:w="8641" w:type="dxa"/>
              <w:tblCellMar>
                <w:left w:w="108" w:type="dxa"/>
              </w:tblCellMar>
              <w:tblLook w:val="04A0" w:firstRow="1" w:lastRow="0" w:firstColumn="1" w:lastColumn="0" w:noHBand="0" w:noVBand="1"/>
            </w:tblPrEx>
          </w:tblPrExChange>
        </w:tblPrEx>
        <w:trPr>
          <w:trHeight w:val="187"/>
          <w:tblHeader/>
          <w:jc w:val="center"/>
          <w:ins w:id="395" w:author="ZTE-Ma Zhifeng" w:date="2022-09-26T01:17:00Z"/>
          <w:trPrChange w:id="396" w:author="ZTE-Ma Zhifeng" w:date="2022-09-26T01:19:00Z">
            <w:trPr>
              <w:trHeight w:val="187"/>
              <w:tblHeader/>
              <w:jc w:val="center"/>
            </w:trPr>
          </w:trPrChange>
        </w:trPr>
        <w:tc>
          <w:tcPr>
            <w:tcW w:w="1769" w:type="dxa"/>
            <w:gridSpan w:val="2"/>
            <w:vMerge/>
            <w:tcBorders>
              <w:left w:val="single" w:sz="4" w:space="0" w:color="auto"/>
              <w:bottom w:val="single" w:sz="4" w:space="0" w:color="auto"/>
              <w:right w:val="single" w:sz="4" w:space="0" w:color="auto"/>
            </w:tcBorders>
            <w:tcPrChange w:id="397" w:author="ZTE-Ma Zhifeng" w:date="2022-09-26T01:19:00Z">
              <w:tcPr>
                <w:tcW w:w="1769" w:type="dxa"/>
                <w:gridSpan w:val="2"/>
                <w:vMerge/>
                <w:tcBorders>
                  <w:left w:val="single" w:sz="4" w:space="0" w:color="auto"/>
                  <w:bottom w:val="single" w:sz="4" w:space="0" w:color="auto"/>
                  <w:right w:val="single" w:sz="4" w:space="0" w:color="auto"/>
                </w:tcBorders>
              </w:tcPr>
            </w:tcPrChange>
          </w:tcPr>
          <w:p w14:paraId="281DA11E" w14:textId="77777777" w:rsidR="00ED6192" w:rsidRPr="00EF5447" w:rsidRDefault="00ED6192" w:rsidP="008F7447">
            <w:pPr>
              <w:pStyle w:val="TAH"/>
              <w:keepNext w:val="0"/>
              <w:rPr>
                <w:ins w:id="398" w:author="ZTE-Ma Zhifeng" w:date="2022-09-26T01:17:00Z"/>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Change w:id="399" w:author="ZTE-Ma Zhifeng" w:date="2022-09-26T01:19:00Z">
              <w:tcPr>
                <w:tcW w:w="6872" w:type="dxa"/>
                <w:gridSpan w:val="5"/>
                <w:tcBorders>
                  <w:top w:val="single" w:sz="4" w:space="0" w:color="auto"/>
                  <w:left w:val="single" w:sz="4" w:space="0" w:color="auto"/>
                  <w:bottom w:val="single" w:sz="4" w:space="0" w:color="auto"/>
                  <w:right w:val="single" w:sz="4" w:space="0" w:color="auto"/>
                </w:tcBorders>
                <w:vAlign w:val="center"/>
              </w:tcPr>
            </w:tcPrChange>
          </w:tcPr>
          <w:p w14:paraId="13BACDCC" w14:textId="08063891" w:rsidR="00ED6192" w:rsidRPr="00EF5447" w:rsidRDefault="00ED6192" w:rsidP="008F7447">
            <w:pPr>
              <w:pStyle w:val="TAH"/>
              <w:keepNext w:val="0"/>
              <w:rPr>
                <w:ins w:id="400" w:author="ZTE-Ma Zhifeng" w:date="2022-09-26T01:17:00Z"/>
                <w:rFonts w:cs="Arial"/>
              </w:rPr>
            </w:pPr>
            <w:ins w:id="401" w:author="ZTE-Ma Zhifeng" w:date="2022-09-26T01:17:00Z">
              <w:r w:rsidRPr="00DC3AC9">
                <w:rPr>
                  <w:rFonts w:hint="eastAsia"/>
                  <w:color w:val="000000" w:themeColor="text1"/>
                </w:rPr>
                <w:t>C</w:t>
              </w:r>
              <w:r w:rsidRPr="00DC3AC9">
                <w:rPr>
                  <w:color w:val="000000" w:themeColor="text1"/>
                </w:rPr>
                <w:t>omponent band in order of bands in configuration</w:t>
              </w:r>
            </w:ins>
            <w:ins w:id="402" w:author="ZTE-Ma Zhifeng" w:date="2022-09-26T01:18:00Z">
              <w:r>
                <w:rPr>
                  <w:color w:val="000000" w:themeColor="text1"/>
                  <w:vertAlign w:val="superscript"/>
                </w:rPr>
                <w:t>**</w:t>
              </w:r>
            </w:ins>
          </w:p>
        </w:tc>
      </w:tr>
      <w:tr w:rsidR="00ED6192" w:rsidRPr="00EF5447" w14:paraId="7F6A30AC" w14:textId="77777777" w:rsidTr="00ED6192">
        <w:tblPrEx>
          <w:tblCellMar>
            <w:left w:w="108" w:type="dxa"/>
          </w:tblCellMar>
          <w:tblLook w:val="04A0" w:firstRow="1" w:lastRow="0" w:firstColumn="1" w:lastColumn="0" w:noHBand="0" w:noVBand="1"/>
          <w:tblPrExChange w:id="403" w:author="ZTE-Ma Zhifeng" w:date="2022-09-26T01:19:00Z">
            <w:tblPrEx>
              <w:tblW w:w="8641" w:type="dxa"/>
              <w:tblCellMar>
                <w:left w:w="108" w:type="dxa"/>
              </w:tblCellMar>
              <w:tblLook w:val="04A0" w:firstRow="1" w:lastRow="0" w:firstColumn="1" w:lastColumn="0" w:noHBand="0" w:noVBand="1"/>
            </w:tblPrEx>
          </w:tblPrExChange>
        </w:tblPrEx>
        <w:trPr>
          <w:trHeight w:val="187"/>
          <w:jc w:val="center"/>
          <w:ins w:id="404" w:author="ZTE-Ma Zhifeng" w:date="2022-09-26T01:17:00Z"/>
          <w:trPrChange w:id="405" w:author="ZTE-Ma Zhifeng" w:date="2022-09-26T01:19:00Z">
            <w:trPr>
              <w:trHeight w:val="187"/>
              <w:jc w:val="center"/>
            </w:trPr>
          </w:trPrChange>
        </w:trPr>
        <w:tc>
          <w:tcPr>
            <w:tcW w:w="1769" w:type="dxa"/>
            <w:gridSpan w:val="2"/>
            <w:tcBorders>
              <w:top w:val="single" w:sz="4" w:space="0" w:color="auto"/>
              <w:left w:val="single" w:sz="4" w:space="0" w:color="auto"/>
              <w:bottom w:val="single" w:sz="4" w:space="0" w:color="auto"/>
              <w:right w:val="single" w:sz="4" w:space="0" w:color="auto"/>
            </w:tcBorders>
            <w:tcPrChange w:id="406" w:author="ZTE-Ma Zhifeng" w:date="2022-09-26T01:19:00Z">
              <w:tcPr>
                <w:tcW w:w="1769" w:type="dxa"/>
                <w:gridSpan w:val="2"/>
                <w:tcBorders>
                  <w:top w:val="single" w:sz="4" w:space="0" w:color="auto"/>
                  <w:left w:val="single" w:sz="4" w:space="0" w:color="auto"/>
                  <w:bottom w:val="single" w:sz="4" w:space="0" w:color="auto"/>
                  <w:right w:val="single" w:sz="4" w:space="0" w:color="auto"/>
                </w:tcBorders>
              </w:tcPr>
            </w:tcPrChange>
          </w:tcPr>
          <w:p w14:paraId="432E0EDC" w14:textId="31BD72F3" w:rsidR="00ED6192" w:rsidRPr="00EF5447" w:rsidRDefault="00ED6192" w:rsidP="008F7447">
            <w:pPr>
              <w:pStyle w:val="TAC"/>
              <w:rPr>
                <w:ins w:id="407" w:author="ZTE-Ma Zhifeng" w:date="2022-09-26T01:17:00Z"/>
              </w:rPr>
            </w:pPr>
          </w:p>
        </w:tc>
        <w:tc>
          <w:tcPr>
            <w:tcW w:w="2290" w:type="dxa"/>
            <w:gridSpan w:val="2"/>
            <w:tcBorders>
              <w:top w:val="single" w:sz="4" w:space="0" w:color="auto"/>
              <w:left w:val="single" w:sz="4" w:space="0" w:color="auto"/>
              <w:bottom w:val="single" w:sz="4" w:space="0" w:color="auto"/>
              <w:right w:val="single" w:sz="4" w:space="0" w:color="auto"/>
            </w:tcBorders>
            <w:vAlign w:val="center"/>
            <w:tcPrChange w:id="408" w:author="ZTE-Ma Zhifeng" w:date="2022-09-26T01:19: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58FCDACC" w14:textId="61BA30AA" w:rsidR="00ED6192" w:rsidRPr="00EF5447" w:rsidRDefault="00ED6192" w:rsidP="008F7447">
            <w:pPr>
              <w:pStyle w:val="TAC"/>
              <w:rPr>
                <w:ins w:id="409" w:author="ZTE-Ma Zhifeng" w:date="2022-09-26T01:17:00Z"/>
              </w:rPr>
            </w:pPr>
          </w:p>
        </w:tc>
        <w:tc>
          <w:tcPr>
            <w:tcW w:w="2291" w:type="dxa"/>
            <w:gridSpan w:val="2"/>
            <w:tcBorders>
              <w:top w:val="single" w:sz="4" w:space="0" w:color="auto"/>
              <w:left w:val="single" w:sz="4" w:space="0" w:color="auto"/>
              <w:bottom w:val="single" w:sz="4" w:space="0" w:color="auto"/>
              <w:right w:val="single" w:sz="4" w:space="0" w:color="auto"/>
            </w:tcBorders>
            <w:vAlign w:val="center"/>
            <w:tcPrChange w:id="410" w:author="ZTE-Ma Zhifeng" w:date="2022-09-26T01:19: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762B759" w14:textId="11820136" w:rsidR="00ED6192" w:rsidRDefault="00ED6192" w:rsidP="008F7447">
            <w:pPr>
              <w:pStyle w:val="TAC"/>
              <w:rPr>
                <w:ins w:id="411" w:author="ZTE-Ma Zhifeng" w:date="2022-09-26T01:17:00Z"/>
                <w:lang w:eastAsia="zh-CN"/>
              </w:rPr>
            </w:pPr>
          </w:p>
        </w:tc>
        <w:tc>
          <w:tcPr>
            <w:tcW w:w="2291" w:type="dxa"/>
            <w:tcBorders>
              <w:top w:val="single" w:sz="4" w:space="0" w:color="auto"/>
              <w:left w:val="single" w:sz="4" w:space="0" w:color="auto"/>
              <w:bottom w:val="single" w:sz="4" w:space="0" w:color="auto"/>
              <w:right w:val="single" w:sz="4" w:space="0" w:color="auto"/>
            </w:tcBorders>
            <w:vAlign w:val="center"/>
            <w:tcPrChange w:id="412" w:author="ZTE-Ma Zhifeng" w:date="2022-09-26T01:19:00Z">
              <w:tcPr>
                <w:tcW w:w="2291" w:type="dxa"/>
                <w:tcBorders>
                  <w:top w:val="single" w:sz="4" w:space="0" w:color="auto"/>
                  <w:left w:val="single" w:sz="4" w:space="0" w:color="auto"/>
                  <w:bottom w:val="single" w:sz="4" w:space="0" w:color="auto"/>
                  <w:right w:val="single" w:sz="4" w:space="0" w:color="auto"/>
                </w:tcBorders>
                <w:vAlign w:val="center"/>
              </w:tcPr>
            </w:tcPrChange>
          </w:tcPr>
          <w:p w14:paraId="2120B91C" w14:textId="0F943FB2" w:rsidR="00ED6192" w:rsidRPr="00EF5447" w:rsidRDefault="00ED6192" w:rsidP="008F7447">
            <w:pPr>
              <w:pStyle w:val="TAC"/>
              <w:rPr>
                <w:ins w:id="413" w:author="ZTE-Ma Zhifeng" w:date="2022-09-26T01:17:00Z"/>
              </w:rPr>
            </w:pPr>
          </w:p>
        </w:tc>
      </w:tr>
      <w:tr w:rsidR="00ED6192" w:rsidRPr="00EF5447" w14:paraId="3B9B4151" w14:textId="77777777" w:rsidTr="00ED6192">
        <w:tblPrEx>
          <w:tblCellMar>
            <w:left w:w="108" w:type="dxa"/>
          </w:tblCellMar>
          <w:tblLook w:val="04A0" w:firstRow="1" w:lastRow="0" w:firstColumn="1" w:lastColumn="0" w:noHBand="0" w:noVBand="1"/>
          <w:tblPrExChange w:id="414" w:author="ZTE-Ma Zhifeng" w:date="2022-09-26T01:19:00Z">
            <w:tblPrEx>
              <w:tblW w:w="8641" w:type="dxa"/>
              <w:tblCellMar>
                <w:left w:w="108" w:type="dxa"/>
              </w:tblCellMar>
              <w:tblLook w:val="04A0" w:firstRow="1" w:lastRow="0" w:firstColumn="1" w:lastColumn="0" w:noHBand="0" w:noVBand="1"/>
            </w:tblPrEx>
          </w:tblPrExChange>
        </w:tblPrEx>
        <w:trPr>
          <w:trHeight w:val="187"/>
          <w:jc w:val="center"/>
          <w:ins w:id="415" w:author="ZTE-Ma Zhifeng" w:date="2022-09-26T01:17:00Z"/>
          <w:trPrChange w:id="416" w:author="ZTE-Ma Zhifeng" w:date="2022-09-26T01:19:00Z">
            <w:trPr>
              <w:trHeight w:val="187"/>
              <w:jc w:val="center"/>
            </w:trPr>
          </w:trPrChange>
        </w:trPr>
        <w:tc>
          <w:tcPr>
            <w:tcW w:w="8641" w:type="dxa"/>
            <w:gridSpan w:val="7"/>
            <w:tcBorders>
              <w:top w:val="single" w:sz="4" w:space="0" w:color="auto"/>
              <w:left w:val="single" w:sz="4" w:space="0" w:color="auto"/>
              <w:bottom w:val="single" w:sz="4" w:space="0" w:color="auto"/>
              <w:right w:val="single" w:sz="4" w:space="0" w:color="auto"/>
            </w:tcBorders>
            <w:tcPrChange w:id="417" w:author="ZTE-Ma Zhifeng" w:date="2022-09-26T01:19:00Z">
              <w:tcPr>
                <w:tcW w:w="8641" w:type="dxa"/>
                <w:gridSpan w:val="7"/>
                <w:tcBorders>
                  <w:top w:val="single" w:sz="4" w:space="0" w:color="auto"/>
                  <w:left w:val="single" w:sz="4" w:space="0" w:color="auto"/>
                  <w:bottom w:val="single" w:sz="4" w:space="0" w:color="auto"/>
                  <w:right w:val="single" w:sz="4" w:space="0" w:color="auto"/>
                </w:tcBorders>
              </w:tcPr>
            </w:tcPrChange>
          </w:tcPr>
          <w:p w14:paraId="1B332951" w14:textId="3CCCB2BD" w:rsidR="00ED6192" w:rsidRDefault="00ED6192">
            <w:pPr>
              <w:keepNext/>
              <w:keepLines/>
              <w:spacing w:after="0"/>
              <w:ind w:left="851" w:hanging="851"/>
              <w:rPr>
                <w:ins w:id="418" w:author="ZTE-Ma Zhifeng" w:date="2022-09-26T01:17:00Z"/>
                <w:rFonts w:cs="Arial"/>
              </w:rPr>
              <w:pPrChange w:id="419" w:author="ZTE-Ma Zhifeng" w:date="2022-07-23T14:22:00Z">
                <w:pPr>
                  <w:pStyle w:val="TAC"/>
                </w:pPr>
              </w:pPrChange>
            </w:pPr>
            <w:ins w:id="420" w:author="ZTE-Ma Zhifeng" w:date="2022-09-26T01:17:00Z">
              <w:r w:rsidRPr="006C6947">
                <w:rPr>
                  <w:rFonts w:ascii="Arial" w:hAnsi="Arial" w:cs="Arial"/>
                  <w:sz w:val="18"/>
                </w:rPr>
                <w:t xml:space="preserve">NOTE </w:t>
              </w:r>
            </w:ins>
            <w:ins w:id="421" w:author="ZTE-Ma Zhifeng" w:date="2022-09-26T01:18:00Z">
              <w:r w:rsidRPr="00ED6192">
                <w:rPr>
                  <w:rFonts w:ascii="Arial" w:hAnsi="Arial" w:cs="Arial"/>
                  <w:sz w:val="18"/>
                  <w:vertAlign w:val="superscript"/>
                  <w:rPrChange w:id="422" w:author="ZTE-Ma Zhifeng" w:date="2022-09-26T01:18:00Z">
                    <w:rPr>
                      <w:rFonts w:cs="Arial"/>
                    </w:rPr>
                  </w:rPrChange>
                </w:rPr>
                <w:t>*</w:t>
              </w:r>
            </w:ins>
            <w:ins w:id="423" w:author="ZTE-Ma Zhifeng" w:date="2022-09-26T01:17:00Z">
              <w:r w:rsidRPr="006C6947">
                <w:rPr>
                  <w:rFonts w:ascii="Arial" w:hAnsi="Arial" w:cs="Arial"/>
                  <w:sz w:val="18"/>
                  <w:rPrChange w:id="424" w:author="ZTE-Ma Zhifeng" w:date="2022-07-22T16:53:00Z">
                    <w:rPr>
                      <w:rFonts w:cs="Arial"/>
                      <w:szCs w:val="18"/>
                    </w:rPr>
                  </w:rPrChange>
                </w:rPr>
                <w:t>:</w:t>
              </w:r>
              <w:r w:rsidRPr="006C6947">
                <w:rPr>
                  <w:rFonts w:ascii="Arial" w:hAnsi="Arial" w:cs="Arial"/>
                  <w:sz w:val="18"/>
                  <w:lang w:eastAsia="en-US"/>
                  <w:rPrChange w:id="425" w:author="ZTE-Ma Zhifeng" w:date="2022-07-22T16:53:00Z">
                    <w:rPr>
                      <w:rFonts w:cs="Arial"/>
                      <w:lang w:eastAsia="ja-JP"/>
                    </w:rPr>
                  </w:rPrChange>
                </w:rPr>
                <w:tab/>
              </w:r>
              <w:r w:rsidRPr="006C6947">
                <w:rPr>
                  <w:rFonts w:ascii="Arial" w:hAnsi="Arial" w:cs="Arial"/>
                  <w:sz w:val="18"/>
                  <w:lang w:eastAsia="en-US"/>
                  <w:rPrChange w:id="426" w:author="ZTE-Ma Zhifeng" w:date="2022-07-22T16:53:00Z">
                    <w:rPr>
                      <w:kern w:val="2"/>
                      <w:szCs w:val="18"/>
                      <w:lang w:eastAsia="zh-CN"/>
                    </w:rPr>
                  </w:rPrChange>
                </w:rPr>
                <w:t>“-” denotes ΔT</w:t>
              </w:r>
              <w:r w:rsidRPr="00C77FF0">
                <w:rPr>
                  <w:rFonts w:ascii="Arial" w:hAnsi="Arial" w:cs="Arial"/>
                  <w:sz w:val="18"/>
                  <w:vertAlign w:val="subscript"/>
                  <w:lang w:eastAsia="en-US"/>
                  <w:rPrChange w:id="427" w:author="ZTE-Ma Zhifeng" w:date="2022-07-22T16:57:00Z">
                    <w:rPr>
                      <w:kern w:val="2"/>
                      <w:szCs w:val="18"/>
                      <w:vertAlign w:val="subscript"/>
                      <w:lang w:eastAsia="zh-CN"/>
                    </w:rPr>
                  </w:rPrChange>
                </w:rPr>
                <w:t>IB,c</w:t>
              </w:r>
              <w:r w:rsidRPr="006C6947">
                <w:rPr>
                  <w:rFonts w:ascii="Arial" w:hAnsi="Arial" w:cs="Arial"/>
                  <w:sz w:val="18"/>
                  <w:lang w:eastAsia="en-US"/>
                  <w:rPrChange w:id="428" w:author="ZTE-Ma Zhifeng" w:date="2022-07-22T16:53:00Z">
                    <w:rPr>
                      <w:kern w:val="2"/>
                      <w:szCs w:val="18"/>
                      <w:lang w:eastAsia="zh-CN"/>
                    </w:rPr>
                  </w:rPrChange>
                </w:rPr>
                <w:t xml:space="preserve"> = 0.</w:t>
              </w:r>
            </w:ins>
          </w:p>
          <w:p w14:paraId="7BE92E1E" w14:textId="3F2A1550" w:rsidR="00ED6192" w:rsidRDefault="00ED6192">
            <w:pPr>
              <w:keepNext/>
              <w:keepLines/>
              <w:overflowPunct/>
              <w:autoSpaceDE/>
              <w:autoSpaceDN/>
              <w:adjustRightInd/>
              <w:spacing w:after="0"/>
              <w:ind w:left="851" w:hanging="851"/>
              <w:textAlignment w:val="auto"/>
              <w:rPr>
                <w:ins w:id="429" w:author="ZTE-Ma Zhifeng" w:date="2022-09-26T01:17:00Z"/>
              </w:rPr>
              <w:pPrChange w:id="430" w:author="ZTE-Ma Zhifeng" w:date="2022-09-26T01:19:00Z">
                <w:pPr>
                  <w:pStyle w:val="TAC"/>
                </w:pPr>
              </w:pPrChange>
            </w:pPr>
            <w:ins w:id="431" w:author="ZTE-Ma Zhifeng" w:date="2022-09-26T01:17:00Z">
              <w:r w:rsidRPr="00D67A9D">
                <w:rPr>
                  <w:rFonts w:ascii="Arial" w:hAnsi="Arial"/>
                  <w:sz w:val="18"/>
                  <w:szCs w:val="18"/>
                </w:rPr>
                <w:t xml:space="preserve">NOTE </w:t>
              </w:r>
            </w:ins>
            <w:ins w:id="432" w:author="ZTE-Ma Zhifeng" w:date="2022-09-26T01:18:00Z">
              <w:r w:rsidRPr="00ED6192">
                <w:rPr>
                  <w:rFonts w:ascii="Arial" w:hAnsi="Arial"/>
                  <w:sz w:val="18"/>
                  <w:szCs w:val="18"/>
                  <w:vertAlign w:val="superscript"/>
                  <w:lang w:eastAsia="zh-CN"/>
                  <w:rPrChange w:id="433" w:author="ZTE-Ma Zhifeng" w:date="2022-09-26T01:18:00Z">
                    <w:rPr>
                      <w:szCs w:val="18"/>
                      <w:lang w:eastAsia="zh-CN"/>
                    </w:rPr>
                  </w:rPrChange>
                </w:rPr>
                <w:t>**</w:t>
              </w:r>
            </w:ins>
            <w:ins w:id="434" w:author="ZTE-Ma Zhifeng" w:date="2022-09-26T01:17:00Z">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 xml:space="preserve">The component band order in the configuration should be listed by the order of E-UTRA band and NR band </w:t>
              </w:r>
              <w:r w:rsidRPr="00ED6192">
                <w:rPr>
                  <w:rFonts w:ascii="Arial" w:eastAsiaTheme="minorEastAsia" w:hAnsi="Arial"/>
                  <w:sz w:val="18"/>
                  <w:szCs w:val="18"/>
                  <w:lang w:eastAsia="zh-CN"/>
                  <w:rPrChange w:id="435" w:author="ZTE-Ma Zhifeng" w:date="2022-09-26T01:18:00Z">
                    <w:rPr>
                      <w:szCs w:val="18"/>
                      <w:lang w:eastAsia="zh-CN"/>
                    </w:rPr>
                  </w:rPrChange>
                </w:rPr>
                <w:t>respectively</w:t>
              </w:r>
              <w:r w:rsidRPr="00B14F7D">
                <w:rPr>
                  <w:rFonts w:ascii="Arial" w:hAnsi="Arial"/>
                  <w:sz w:val="18"/>
                  <w:szCs w:val="18"/>
                  <w:lang w:eastAsia="zh-CN"/>
                </w:rPr>
                <w:t>.</w:t>
              </w:r>
            </w:ins>
          </w:p>
        </w:tc>
      </w:tr>
    </w:tbl>
    <w:p w14:paraId="7AAD8541" w14:textId="77777777" w:rsidR="00ED6192" w:rsidRDefault="00ED6192" w:rsidP="00D5239F">
      <w:pPr>
        <w:widowControl w:val="0"/>
        <w:jc w:val="both"/>
        <w:rPr>
          <w:ins w:id="436" w:author="ZTE-Ma Zhifeng" w:date="2022-09-26T01:15:00Z"/>
          <w:rFonts w:ascii="CG Times (WN)" w:hAnsi="CG Times (WN)"/>
          <w:kern w:val="2"/>
          <w:sz w:val="24"/>
          <w:szCs w:val="24"/>
          <w:lang w:val="en-US" w:eastAsia="zh-CN"/>
        </w:rPr>
      </w:pPr>
    </w:p>
    <w:p w14:paraId="6DDE07C5" w14:textId="77777777" w:rsidR="00ED6192" w:rsidRPr="004665B8" w:rsidRDefault="00ED6192" w:rsidP="00D5239F">
      <w:pPr>
        <w:widowControl w:val="0"/>
        <w:jc w:val="both"/>
        <w:rPr>
          <w:rFonts w:ascii="CG Times (WN)" w:hAnsi="CG Times (WN)"/>
          <w:kern w:val="2"/>
          <w:sz w:val="24"/>
          <w:szCs w:val="24"/>
          <w:lang w:val="en-US" w:eastAsia="zh-CN"/>
        </w:rPr>
      </w:pPr>
    </w:p>
    <w:p w14:paraId="2EDC683D" w14:textId="7F159978" w:rsidR="00D5239F" w:rsidRPr="0019520C" w:rsidRDefault="00D5239F" w:rsidP="00D5239F">
      <w:pPr>
        <w:pStyle w:val="TH"/>
      </w:pPr>
      <w:r w:rsidRPr="0019520C">
        <w:t xml:space="preserve">Table </w:t>
      </w:r>
      <w:r>
        <w:t>7.Y</w:t>
      </w:r>
      <w:r w:rsidRPr="0019520C">
        <w:t>.</w:t>
      </w:r>
      <w:r>
        <w:t>5</w:t>
      </w:r>
      <w:r w:rsidRPr="0019520C">
        <w:t>-2: ΔR</w:t>
      </w:r>
      <w:r w:rsidRPr="0019520C">
        <w:rPr>
          <w:vertAlign w:val="subscript"/>
        </w:rPr>
        <w:t>IB,c</w:t>
      </w:r>
      <w:ins w:id="437" w:author="ZTE-Ma Zhifeng" w:date="2022-09-26T01:15:00Z">
        <w:r w:rsidR="00ED6192" w:rsidRPr="008F7447">
          <w:rPr>
            <w:rFonts w:cs="Arial"/>
            <w:kern w:val="2"/>
            <w:szCs w:val="24"/>
            <w:lang w:val="en-US" w:eastAsia="zh-CN"/>
          </w:rPr>
          <w:t xml:space="preserve"> due to </w:t>
        </w:r>
        <w:r w:rsidR="00ED6192">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5239F" w:rsidRPr="00BD29E7" w:rsidDel="00A14662" w14:paraId="318CA75F" w14:textId="42599970" w:rsidTr="008F7447">
        <w:trPr>
          <w:tblHeader/>
          <w:jc w:val="center"/>
          <w:del w:id="438" w:author="ZTE-Ma Zhifeng" w:date="2022-09-26T01:22:00Z"/>
        </w:trPr>
        <w:tc>
          <w:tcPr>
            <w:tcW w:w="1535" w:type="dxa"/>
            <w:vAlign w:val="center"/>
          </w:tcPr>
          <w:p w14:paraId="5897C52C" w14:textId="52AE7241" w:rsidR="00D5239F" w:rsidRPr="00BD29E7" w:rsidDel="00A14662" w:rsidRDefault="00D5239F" w:rsidP="008F7447">
            <w:pPr>
              <w:keepNext/>
              <w:keepLines/>
              <w:widowControl w:val="0"/>
              <w:jc w:val="center"/>
              <w:rPr>
                <w:del w:id="439" w:author="ZTE-Ma Zhifeng" w:date="2022-09-26T01:22:00Z"/>
                <w:rFonts w:ascii="Arial" w:hAnsi="Arial" w:cs="Arial"/>
                <w:kern w:val="2"/>
                <w:sz w:val="18"/>
                <w:szCs w:val="24"/>
                <w:lang w:val="x-none" w:eastAsia="zh-CN"/>
              </w:rPr>
            </w:pPr>
            <w:del w:id="440" w:author="ZTE-Ma Zhifeng" w:date="2022-09-26T01:22:00Z">
              <w:r w:rsidRPr="00BD29E7" w:rsidDel="00A14662">
                <w:rPr>
                  <w:rFonts w:ascii="Arial" w:hAnsi="Arial" w:cs="Arial"/>
                  <w:kern w:val="2"/>
                  <w:sz w:val="18"/>
                  <w:szCs w:val="24"/>
                  <w:lang w:val="x-none" w:eastAsia="zh-CN"/>
                </w:rPr>
                <w:delText>EN-DC</w:delText>
              </w:r>
              <w:r w:rsidRPr="00BD29E7" w:rsidDel="00A14662">
                <w:rPr>
                  <w:rFonts w:ascii="Arial" w:hAnsi="Arial" w:cs="Arial" w:hint="eastAsia"/>
                  <w:kern w:val="2"/>
                  <w:sz w:val="18"/>
                  <w:szCs w:val="24"/>
                  <w:lang w:val="x-none" w:eastAsia="zh-CN"/>
                </w:rPr>
                <w:delText xml:space="preserve"> Band combination</w:delText>
              </w:r>
            </w:del>
          </w:p>
        </w:tc>
        <w:tc>
          <w:tcPr>
            <w:tcW w:w="2052" w:type="dxa"/>
            <w:vAlign w:val="center"/>
          </w:tcPr>
          <w:p w14:paraId="51742118" w14:textId="124B74E2" w:rsidR="00D5239F" w:rsidRPr="00BD29E7" w:rsidDel="00A14662" w:rsidRDefault="00D5239F" w:rsidP="008F7447">
            <w:pPr>
              <w:keepNext/>
              <w:keepLines/>
              <w:widowControl w:val="0"/>
              <w:jc w:val="center"/>
              <w:rPr>
                <w:del w:id="441" w:author="ZTE-Ma Zhifeng" w:date="2022-09-26T01:22:00Z"/>
                <w:rFonts w:ascii="Arial" w:hAnsi="Arial" w:cs="Arial"/>
                <w:kern w:val="2"/>
                <w:sz w:val="18"/>
                <w:szCs w:val="24"/>
                <w:lang w:val="x-none" w:eastAsia="zh-CN"/>
              </w:rPr>
            </w:pPr>
            <w:del w:id="442" w:author="ZTE-Ma Zhifeng" w:date="2022-09-26T01:22:00Z">
              <w:r w:rsidRPr="00BD29E7" w:rsidDel="00A14662">
                <w:rPr>
                  <w:rFonts w:ascii="Arial" w:hAnsi="Arial" w:cs="Arial"/>
                  <w:kern w:val="2"/>
                  <w:sz w:val="18"/>
                  <w:szCs w:val="24"/>
                  <w:lang w:val="x-none" w:eastAsia="zh-CN"/>
                </w:rPr>
                <w:delText>NR Band</w:delText>
              </w:r>
            </w:del>
          </w:p>
        </w:tc>
        <w:tc>
          <w:tcPr>
            <w:tcW w:w="2340" w:type="dxa"/>
            <w:vAlign w:val="center"/>
          </w:tcPr>
          <w:p w14:paraId="6F267613" w14:textId="0D48F131" w:rsidR="00D5239F" w:rsidRPr="00BD29E7" w:rsidDel="00A14662" w:rsidRDefault="00D5239F" w:rsidP="008F7447">
            <w:pPr>
              <w:keepNext/>
              <w:keepLines/>
              <w:widowControl w:val="0"/>
              <w:jc w:val="center"/>
              <w:rPr>
                <w:del w:id="443" w:author="ZTE-Ma Zhifeng" w:date="2022-09-26T01:22:00Z"/>
                <w:rFonts w:ascii="Arial" w:hAnsi="Arial" w:cs="Arial"/>
                <w:kern w:val="2"/>
                <w:sz w:val="18"/>
                <w:szCs w:val="24"/>
                <w:lang w:val="x-none" w:eastAsia="zh-CN"/>
              </w:rPr>
            </w:pPr>
            <w:del w:id="444" w:author="ZTE-Ma Zhifeng" w:date="2022-09-26T01:22:00Z">
              <w:r w:rsidRPr="00BD29E7" w:rsidDel="00A14662">
                <w:rPr>
                  <w:rFonts w:ascii="Arial" w:hAnsi="Arial" w:cs="Arial"/>
                  <w:kern w:val="2"/>
                  <w:sz w:val="18"/>
                  <w:szCs w:val="24"/>
                  <w:lang w:val="x-none" w:eastAsia="zh-CN"/>
                </w:rPr>
                <w:delText>ΔR</w:delText>
              </w:r>
              <w:r w:rsidRPr="00BD29E7" w:rsidDel="00A14662">
                <w:rPr>
                  <w:rFonts w:ascii="Arial" w:hAnsi="Arial" w:cs="Arial"/>
                  <w:kern w:val="2"/>
                  <w:sz w:val="18"/>
                  <w:szCs w:val="24"/>
                  <w:vertAlign w:val="subscript"/>
                  <w:lang w:val="x-none" w:eastAsia="zh-CN"/>
                </w:rPr>
                <w:delText>IB,c</w:delText>
              </w:r>
              <w:r w:rsidRPr="00BD29E7" w:rsidDel="00A14662">
                <w:rPr>
                  <w:rFonts w:ascii="Arial" w:hAnsi="Arial" w:cs="Arial"/>
                  <w:kern w:val="2"/>
                  <w:sz w:val="18"/>
                  <w:szCs w:val="24"/>
                  <w:lang w:val="x-none" w:eastAsia="zh-CN"/>
                </w:rPr>
                <w:delText xml:space="preserve"> [dB]</w:delText>
              </w:r>
            </w:del>
          </w:p>
        </w:tc>
      </w:tr>
      <w:tr w:rsidR="00D5239F" w:rsidRPr="00BD29E7" w:rsidDel="00A14662" w14:paraId="3E1D4D74" w14:textId="5BB81DF0" w:rsidTr="008F7447">
        <w:trPr>
          <w:jc w:val="center"/>
          <w:del w:id="445" w:author="ZTE-Ma Zhifeng" w:date="2022-09-26T01:22:00Z"/>
        </w:trPr>
        <w:tc>
          <w:tcPr>
            <w:tcW w:w="1535" w:type="dxa"/>
            <w:vMerge w:val="restart"/>
            <w:vAlign w:val="center"/>
          </w:tcPr>
          <w:p w14:paraId="7BFDB3B6" w14:textId="02603B77" w:rsidR="00D5239F" w:rsidRPr="00BD29E7" w:rsidDel="00A14662" w:rsidRDefault="00D5239F" w:rsidP="008F7447">
            <w:pPr>
              <w:keepNext/>
              <w:keepLines/>
              <w:widowControl w:val="0"/>
              <w:jc w:val="center"/>
              <w:rPr>
                <w:del w:id="446" w:author="ZTE-Ma Zhifeng" w:date="2022-09-26T01:22:00Z"/>
                <w:rFonts w:ascii="Arial" w:hAnsi="Arial" w:cs="Arial"/>
                <w:kern w:val="2"/>
                <w:sz w:val="18"/>
                <w:szCs w:val="24"/>
                <w:lang w:val="x-none" w:eastAsia="zh-CN"/>
              </w:rPr>
            </w:pPr>
          </w:p>
        </w:tc>
        <w:tc>
          <w:tcPr>
            <w:tcW w:w="2052" w:type="dxa"/>
            <w:vAlign w:val="center"/>
          </w:tcPr>
          <w:p w14:paraId="4EE442E7" w14:textId="40D5F0E3" w:rsidR="00D5239F" w:rsidRPr="00BD29E7" w:rsidDel="00A14662" w:rsidRDefault="00D5239F" w:rsidP="008F7447">
            <w:pPr>
              <w:keepNext/>
              <w:keepLines/>
              <w:widowControl w:val="0"/>
              <w:jc w:val="center"/>
              <w:rPr>
                <w:del w:id="447" w:author="ZTE-Ma Zhifeng" w:date="2022-09-26T01:22:00Z"/>
                <w:rFonts w:ascii="Arial" w:hAnsi="Arial" w:cs="Arial"/>
                <w:kern w:val="2"/>
                <w:sz w:val="18"/>
                <w:szCs w:val="24"/>
                <w:lang w:val="x-none" w:eastAsia="ja-JP"/>
              </w:rPr>
            </w:pPr>
          </w:p>
        </w:tc>
        <w:tc>
          <w:tcPr>
            <w:tcW w:w="2340" w:type="dxa"/>
            <w:vAlign w:val="center"/>
          </w:tcPr>
          <w:p w14:paraId="25E78670" w14:textId="6A871832" w:rsidR="00D5239F" w:rsidRPr="00BD29E7" w:rsidDel="00A14662" w:rsidRDefault="00D5239F" w:rsidP="008F7447">
            <w:pPr>
              <w:keepNext/>
              <w:keepLines/>
              <w:widowControl w:val="0"/>
              <w:jc w:val="center"/>
              <w:rPr>
                <w:del w:id="448" w:author="ZTE-Ma Zhifeng" w:date="2022-09-26T01:22:00Z"/>
                <w:rFonts w:ascii="Arial" w:hAnsi="Arial" w:cs="Arial"/>
                <w:kern w:val="2"/>
                <w:sz w:val="18"/>
                <w:szCs w:val="24"/>
                <w:lang w:val="en-US" w:eastAsia="zh-CN"/>
              </w:rPr>
            </w:pPr>
          </w:p>
        </w:tc>
      </w:tr>
      <w:tr w:rsidR="00D5239F" w:rsidRPr="00BD29E7" w:rsidDel="00A14662" w14:paraId="0E46DFCA" w14:textId="79864125" w:rsidTr="008F7447">
        <w:trPr>
          <w:jc w:val="center"/>
          <w:del w:id="449" w:author="ZTE-Ma Zhifeng" w:date="2022-09-26T01:22:00Z"/>
        </w:trPr>
        <w:tc>
          <w:tcPr>
            <w:tcW w:w="1535" w:type="dxa"/>
            <w:vMerge/>
            <w:vAlign w:val="center"/>
          </w:tcPr>
          <w:p w14:paraId="05314205" w14:textId="41616FFB" w:rsidR="00D5239F" w:rsidRPr="00BD29E7" w:rsidDel="00A14662" w:rsidRDefault="00D5239F" w:rsidP="008F7447">
            <w:pPr>
              <w:keepNext/>
              <w:keepLines/>
              <w:widowControl w:val="0"/>
              <w:jc w:val="center"/>
              <w:rPr>
                <w:del w:id="450" w:author="ZTE-Ma Zhifeng" w:date="2022-09-26T01:22:00Z"/>
                <w:rFonts w:ascii="Arial" w:hAnsi="Arial" w:cs="Arial"/>
                <w:kern w:val="2"/>
                <w:sz w:val="18"/>
                <w:szCs w:val="24"/>
                <w:lang w:val="x-none" w:eastAsia="zh-CN"/>
              </w:rPr>
            </w:pPr>
          </w:p>
        </w:tc>
        <w:tc>
          <w:tcPr>
            <w:tcW w:w="2052" w:type="dxa"/>
            <w:vAlign w:val="center"/>
          </w:tcPr>
          <w:p w14:paraId="4DBE7C5A" w14:textId="5211CA52" w:rsidR="00D5239F" w:rsidRPr="00BD29E7" w:rsidDel="00A14662" w:rsidRDefault="00D5239F" w:rsidP="008F7447">
            <w:pPr>
              <w:keepNext/>
              <w:keepLines/>
              <w:widowControl w:val="0"/>
              <w:jc w:val="center"/>
              <w:rPr>
                <w:del w:id="451" w:author="ZTE-Ma Zhifeng" w:date="2022-09-26T01:22:00Z"/>
                <w:rFonts w:ascii="Arial" w:hAnsi="Arial" w:cs="Arial"/>
                <w:kern w:val="2"/>
                <w:sz w:val="18"/>
                <w:szCs w:val="24"/>
                <w:lang w:val="x-none" w:eastAsia="ja-JP"/>
              </w:rPr>
            </w:pPr>
          </w:p>
        </w:tc>
        <w:tc>
          <w:tcPr>
            <w:tcW w:w="2340" w:type="dxa"/>
            <w:vAlign w:val="center"/>
          </w:tcPr>
          <w:p w14:paraId="1FB56DED" w14:textId="0F8B9956" w:rsidR="00D5239F" w:rsidRPr="00BD29E7" w:rsidDel="00A14662" w:rsidRDefault="00D5239F" w:rsidP="008F7447">
            <w:pPr>
              <w:keepNext/>
              <w:keepLines/>
              <w:widowControl w:val="0"/>
              <w:jc w:val="center"/>
              <w:rPr>
                <w:del w:id="452" w:author="ZTE-Ma Zhifeng" w:date="2022-09-26T01:22:00Z"/>
                <w:rFonts w:ascii="Arial" w:hAnsi="Arial" w:cs="Arial"/>
                <w:kern w:val="2"/>
                <w:sz w:val="18"/>
                <w:szCs w:val="24"/>
                <w:lang w:val="en-US" w:eastAsia="zh-CN"/>
              </w:rPr>
            </w:pPr>
          </w:p>
        </w:tc>
      </w:tr>
    </w:tbl>
    <w:p w14:paraId="5003EED2" w14:textId="2E7E1E88" w:rsidR="00D5239F" w:rsidRPr="00EC32A4" w:rsidDel="00A14662" w:rsidRDefault="00D5239F" w:rsidP="00D5239F">
      <w:pPr>
        <w:rPr>
          <w:del w:id="453" w:author="ZTE-Ma Zhifeng" w:date="2022-09-26T01:22:00Z"/>
        </w:rPr>
      </w:pP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14662" w:rsidRPr="002A58AD" w14:paraId="7D5D7503" w14:textId="77777777" w:rsidTr="008F7447">
        <w:trPr>
          <w:trHeight w:val="187"/>
          <w:tblHeader/>
          <w:jc w:val="center"/>
          <w:ins w:id="454" w:author="ZTE-Ma Zhifeng" w:date="2022-09-26T01:20:00Z"/>
        </w:trPr>
        <w:tc>
          <w:tcPr>
            <w:tcW w:w="1744" w:type="dxa"/>
            <w:vMerge w:val="restart"/>
            <w:tcBorders>
              <w:top w:val="single" w:sz="4" w:space="0" w:color="auto"/>
              <w:left w:val="single" w:sz="4" w:space="0" w:color="auto"/>
              <w:right w:val="single" w:sz="4" w:space="0" w:color="auto"/>
            </w:tcBorders>
          </w:tcPr>
          <w:p w14:paraId="4A263AAF" w14:textId="77777777" w:rsidR="00A14662" w:rsidRPr="00C96590" w:rsidRDefault="00A14662" w:rsidP="008F7447">
            <w:pPr>
              <w:keepNext/>
              <w:keepLines/>
              <w:spacing w:after="0"/>
              <w:jc w:val="center"/>
              <w:rPr>
                <w:ins w:id="455" w:author="ZTE-Ma Zhifeng" w:date="2022-09-26T01:20:00Z"/>
                <w:rFonts w:ascii="Arial" w:hAnsi="Arial"/>
                <w:b/>
                <w:sz w:val="18"/>
              </w:rPr>
            </w:pPr>
            <w:ins w:id="456" w:author="ZTE-Ma Zhifeng" w:date="2022-09-26T01:20: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7A62EC8" w14:textId="0ECD9F6D" w:rsidR="00A14662" w:rsidRPr="002A58AD" w:rsidRDefault="00A14662">
            <w:pPr>
              <w:pStyle w:val="TAH"/>
              <w:keepNext w:val="0"/>
              <w:rPr>
                <w:ins w:id="457" w:author="ZTE-Ma Zhifeng" w:date="2022-09-26T01:20:00Z"/>
                <w:b w:val="0"/>
                <w:color w:val="000000" w:themeColor="text1"/>
                <w:rPrChange w:id="458" w:author="ZTE-Ma Zhifeng" w:date="2022-07-23T18:04:00Z">
                  <w:rPr>
                    <w:ins w:id="459" w:author="ZTE-Ma Zhifeng" w:date="2022-09-26T01:20:00Z"/>
                    <w:rFonts w:ascii="Arial" w:hAnsi="Arial"/>
                    <w:b/>
                    <w:sz w:val="18"/>
                  </w:rPr>
                </w:rPrChange>
              </w:rPr>
              <w:pPrChange w:id="460" w:author="ZTE-Ma Zhifeng" w:date="2022-07-23T18:26:00Z">
                <w:pPr>
                  <w:keepNext/>
                  <w:keepLines/>
                  <w:spacing w:after="0"/>
                  <w:jc w:val="center"/>
                </w:pPr>
              </w:pPrChange>
            </w:pPr>
            <w:ins w:id="461" w:author="ZTE-Ma Zhifeng" w:date="2022-09-26T01:20: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ins>
            <w:ins w:id="462" w:author="ZTE-Ma Zhifeng" w:date="2022-09-26T01:21:00Z">
              <w:r>
                <w:rPr>
                  <w:color w:val="000000" w:themeColor="text1"/>
                  <w:vertAlign w:val="superscript"/>
                </w:rPr>
                <w:t>*</w:t>
              </w:r>
            </w:ins>
          </w:p>
        </w:tc>
      </w:tr>
      <w:tr w:rsidR="00A14662" w:rsidRPr="009E2E4F" w14:paraId="76D5691A" w14:textId="77777777" w:rsidTr="008F7447">
        <w:trPr>
          <w:trHeight w:val="187"/>
          <w:tblHeader/>
          <w:jc w:val="center"/>
          <w:ins w:id="463" w:author="ZTE-Ma Zhifeng" w:date="2022-09-26T01:20:00Z"/>
        </w:trPr>
        <w:tc>
          <w:tcPr>
            <w:tcW w:w="1744" w:type="dxa"/>
            <w:vMerge/>
            <w:tcBorders>
              <w:left w:val="single" w:sz="4" w:space="0" w:color="auto"/>
              <w:bottom w:val="single" w:sz="4" w:space="0" w:color="auto"/>
              <w:right w:val="single" w:sz="4" w:space="0" w:color="auto"/>
            </w:tcBorders>
          </w:tcPr>
          <w:p w14:paraId="055EE370" w14:textId="77777777" w:rsidR="00A14662" w:rsidRPr="00C96590" w:rsidRDefault="00A14662" w:rsidP="008F7447">
            <w:pPr>
              <w:keepNext/>
              <w:keepLines/>
              <w:spacing w:after="0"/>
              <w:jc w:val="center"/>
              <w:rPr>
                <w:ins w:id="464" w:author="ZTE-Ma Zhifeng" w:date="2022-09-26T01:2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447F02B" w14:textId="55A06BD1" w:rsidR="00A14662" w:rsidRPr="009E2E4F" w:rsidRDefault="00A14662">
            <w:pPr>
              <w:pStyle w:val="TAH"/>
              <w:keepNext w:val="0"/>
              <w:rPr>
                <w:ins w:id="465" w:author="ZTE-Ma Zhifeng" w:date="2022-09-26T01:20:00Z"/>
                <w:b w:val="0"/>
                <w:color w:val="000000" w:themeColor="text1"/>
                <w:vertAlign w:val="superscript"/>
                <w:rPrChange w:id="466" w:author="ZTE-Ma Zhifeng" w:date="2022-07-23T18:25:00Z">
                  <w:rPr>
                    <w:ins w:id="467" w:author="ZTE-Ma Zhifeng" w:date="2022-09-26T01:20:00Z"/>
                    <w:rFonts w:ascii="Arial" w:hAnsi="Arial"/>
                    <w:b/>
                    <w:sz w:val="18"/>
                  </w:rPr>
                </w:rPrChange>
              </w:rPr>
              <w:pPrChange w:id="468" w:author="ZTE-Ma Zhifeng" w:date="2022-07-23T18:26:00Z">
                <w:pPr>
                  <w:keepNext/>
                  <w:keepLines/>
                  <w:spacing w:after="0"/>
                  <w:jc w:val="center"/>
                </w:pPr>
              </w:pPrChange>
            </w:pPr>
            <w:ins w:id="469" w:author="ZTE-Ma Zhifeng" w:date="2022-09-26T01:20:00Z">
              <w:r w:rsidRPr="00DC3AC9">
                <w:rPr>
                  <w:rFonts w:hint="eastAsia"/>
                  <w:color w:val="000000" w:themeColor="text1"/>
                </w:rPr>
                <w:t>C</w:t>
              </w:r>
              <w:r w:rsidRPr="00DC3AC9">
                <w:rPr>
                  <w:color w:val="000000" w:themeColor="text1"/>
                </w:rPr>
                <w:t>omponent band in order of bands in configuration</w:t>
              </w:r>
            </w:ins>
            <w:ins w:id="470" w:author="ZTE-Ma Zhifeng" w:date="2022-09-26T01:21:00Z">
              <w:r>
                <w:rPr>
                  <w:color w:val="000000" w:themeColor="text1"/>
                  <w:vertAlign w:val="superscript"/>
                </w:rPr>
                <w:t>**</w:t>
              </w:r>
            </w:ins>
          </w:p>
        </w:tc>
      </w:tr>
      <w:tr w:rsidR="00A14662" w:rsidRPr="00C96590" w14:paraId="2F929B43" w14:textId="77777777" w:rsidTr="008F7447">
        <w:trPr>
          <w:trHeight w:val="187"/>
          <w:jc w:val="center"/>
          <w:ins w:id="471" w:author="ZTE-Ma Zhifeng" w:date="2022-09-26T01:20:00Z"/>
        </w:trPr>
        <w:tc>
          <w:tcPr>
            <w:tcW w:w="1744" w:type="dxa"/>
            <w:tcBorders>
              <w:top w:val="single" w:sz="4" w:space="0" w:color="auto"/>
              <w:left w:val="single" w:sz="4" w:space="0" w:color="auto"/>
              <w:bottom w:val="single" w:sz="4" w:space="0" w:color="auto"/>
              <w:right w:val="single" w:sz="4" w:space="0" w:color="auto"/>
            </w:tcBorders>
            <w:hideMark/>
          </w:tcPr>
          <w:p w14:paraId="742DEF39" w14:textId="463D82A7" w:rsidR="00A14662" w:rsidRPr="00C96590" w:rsidRDefault="00A14662" w:rsidP="008F7447">
            <w:pPr>
              <w:keepNext/>
              <w:keepLines/>
              <w:spacing w:after="0"/>
              <w:jc w:val="center"/>
              <w:rPr>
                <w:ins w:id="472" w:author="ZTE-Ma Zhifeng" w:date="2022-09-26T01:20:00Z"/>
                <w:rFonts w:ascii="Arial" w:hAnsi="Arial"/>
                <w:sz w:val="18"/>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13F4363" w14:textId="40CA188F" w:rsidR="00A14662" w:rsidRPr="00C96590" w:rsidRDefault="00A14662" w:rsidP="008F7447">
            <w:pPr>
              <w:keepNext/>
              <w:keepLines/>
              <w:spacing w:after="0"/>
              <w:jc w:val="center"/>
              <w:rPr>
                <w:ins w:id="473" w:author="ZTE-Ma Zhifeng" w:date="2022-09-26T01:20:00Z"/>
                <w:rFonts w:ascii="Arial" w:hAnsi="Arial"/>
                <w:sz w:val="18"/>
                <w:lang w:eastAsia="ja-JP"/>
              </w:rPr>
            </w:pPr>
          </w:p>
        </w:tc>
        <w:tc>
          <w:tcPr>
            <w:tcW w:w="2299" w:type="dxa"/>
            <w:tcBorders>
              <w:top w:val="single" w:sz="4" w:space="0" w:color="auto"/>
              <w:left w:val="single" w:sz="4" w:space="0" w:color="auto"/>
              <w:bottom w:val="single" w:sz="4" w:space="0" w:color="auto"/>
              <w:right w:val="single" w:sz="4" w:space="0" w:color="auto"/>
            </w:tcBorders>
            <w:vAlign w:val="center"/>
          </w:tcPr>
          <w:p w14:paraId="1308F32D" w14:textId="241D0243" w:rsidR="00A14662" w:rsidRPr="00077A84" w:rsidRDefault="00A14662" w:rsidP="008F7447">
            <w:pPr>
              <w:keepNext/>
              <w:keepLines/>
              <w:spacing w:after="0"/>
              <w:jc w:val="center"/>
              <w:rPr>
                <w:ins w:id="474" w:author="ZTE-Ma Zhifeng" w:date="2022-09-26T01:20:00Z"/>
                <w:rFonts w:ascii="Arial" w:eastAsiaTheme="minorEastAsia" w:hAnsi="Arial"/>
                <w:sz w:val="18"/>
                <w:lang w:eastAsia="zh-CN"/>
                <w:rPrChange w:id="475" w:author="ZTE-Ma Zhifeng" w:date="2022-07-23T18:37:00Z">
                  <w:rPr>
                    <w:ins w:id="476" w:author="ZTE-Ma Zhifeng" w:date="2022-09-26T01:20:00Z"/>
                    <w:rFonts w:ascii="Arial" w:eastAsia="Malgun Gothic" w:hAnsi="Arial"/>
                    <w:sz w:val="18"/>
                    <w:lang w:eastAsia="ko-KR"/>
                  </w:rPr>
                </w:rPrChange>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65C064" w14:textId="6AE8613C" w:rsidR="00A14662" w:rsidRPr="00C96590" w:rsidRDefault="00A14662" w:rsidP="008F7447">
            <w:pPr>
              <w:keepNext/>
              <w:keepLines/>
              <w:spacing w:after="0"/>
              <w:jc w:val="center"/>
              <w:rPr>
                <w:ins w:id="477" w:author="ZTE-Ma Zhifeng" w:date="2022-09-26T01:20:00Z"/>
                <w:rFonts w:ascii="Arial" w:hAnsi="Arial"/>
                <w:sz w:val="18"/>
                <w:lang w:eastAsia="zh-CN"/>
              </w:rPr>
            </w:pPr>
          </w:p>
        </w:tc>
      </w:tr>
      <w:tr w:rsidR="00A14662" w:rsidRPr="00C96590" w14:paraId="25F7575F" w14:textId="77777777" w:rsidTr="000830D9">
        <w:trPr>
          <w:trHeight w:val="187"/>
          <w:jc w:val="center"/>
          <w:ins w:id="478" w:author="ZTE-Ma Zhifeng" w:date="2022-09-26T01:20:00Z"/>
        </w:trPr>
        <w:tc>
          <w:tcPr>
            <w:tcW w:w="8641" w:type="dxa"/>
            <w:gridSpan w:val="4"/>
            <w:tcBorders>
              <w:top w:val="single" w:sz="4" w:space="0" w:color="auto"/>
              <w:left w:val="single" w:sz="4" w:space="0" w:color="auto"/>
              <w:bottom w:val="single" w:sz="4" w:space="0" w:color="auto"/>
              <w:right w:val="single" w:sz="4" w:space="0" w:color="auto"/>
            </w:tcBorders>
          </w:tcPr>
          <w:p w14:paraId="5EEE87CF" w14:textId="0AE64C36" w:rsidR="00A14662" w:rsidRDefault="00A14662">
            <w:pPr>
              <w:keepNext/>
              <w:keepLines/>
              <w:spacing w:after="0"/>
              <w:ind w:left="851" w:hanging="851"/>
              <w:rPr>
                <w:ins w:id="479" w:author="ZTE-Ma Zhifeng" w:date="2022-09-26T01:21:00Z"/>
                <w:rFonts w:cs="Arial"/>
              </w:rPr>
              <w:pPrChange w:id="480" w:author="ZTE-Ma Zhifeng" w:date="2022-07-23T18:26:00Z">
                <w:pPr>
                  <w:pStyle w:val="TAC"/>
                </w:pPr>
              </w:pPrChange>
            </w:pPr>
            <w:ins w:id="481" w:author="ZTE-Ma Zhifeng" w:date="2022-09-26T01:21:00Z">
              <w:r w:rsidRPr="006C6947">
                <w:rPr>
                  <w:rFonts w:ascii="Arial" w:hAnsi="Arial" w:cs="Arial"/>
                  <w:sz w:val="18"/>
                </w:rPr>
                <w:t xml:space="preserve">NOTE </w:t>
              </w:r>
              <w:r w:rsidRPr="00A14662">
                <w:rPr>
                  <w:rFonts w:ascii="Arial" w:hAnsi="Arial" w:cs="Arial"/>
                  <w:sz w:val="18"/>
                  <w:vertAlign w:val="superscript"/>
                  <w:rPrChange w:id="482" w:author="ZTE-Ma Zhifeng" w:date="2022-09-26T01:22:00Z">
                    <w:rPr>
                      <w:rFonts w:cs="Arial"/>
                    </w:rPr>
                  </w:rPrChange>
                </w:rPr>
                <w:t>*</w:t>
              </w:r>
              <w:r w:rsidRPr="006C6947">
                <w:rPr>
                  <w:rFonts w:ascii="Arial" w:hAnsi="Arial" w:cs="Arial"/>
                  <w:sz w:val="18"/>
                  <w:rPrChange w:id="483" w:author="ZTE-Ma Zhifeng" w:date="2022-07-22T16:53:00Z">
                    <w:rPr>
                      <w:rFonts w:cs="Arial"/>
                      <w:szCs w:val="18"/>
                    </w:rPr>
                  </w:rPrChange>
                </w:rPr>
                <w:t>:</w:t>
              </w:r>
              <w:r w:rsidRPr="006C6947">
                <w:rPr>
                  <w:rFonts w:ascii="Arial" w:hAnsi="Arial" w:cs="Arial"/>
                  <w:sz w:val="18"/>
                  <w:lang w:eastAsia="en-US"/>
                  <w:rPrChange w:id="484" w:author="ZTE-Ma Zhifeng" w:date="2022-07-22T16:53:00Z">
                    <w:rPr>
                      <w:rFonts w:cs="Arial"/>
                      <w:lang w:eastAsia="ja-JP"/>
                    </w:rPr>
                  </w:rPrChange>
                </w:rPr>
                <w:tab/>
                <w:t>“-” denotes Δ</w:t>
              </w:r>
              <w:r>
                <w:rPr>
                  <w:rFonts w:ascii="Arial" w:hAnsi="Arial" w:cs="Arial"/>
                  <w:sz w:val="18"/>
                </w:rPr>
                <w:t>R</w:t>
              </w:r>
              <w:r w:rsidRPr="00C77FF0">
                <w:rPr>
                  <w:rFonts w:ascii="Arial" w:hAnsi="Arial" w:cs="Arial"/>
                  <w:sz w:val="18"/>
                  <w:vertAlign w:val="subscript"/>
                  <w:lang w:eastAsia="en-US"/>
                  <w:rPrChange w:id="485" w:author="ZTE-Ma Zhifeng" w:date="2022-07-22T16:57:00Z">
                    <w:rPr>
                      <w:kern w:val="2"/>
                      <w:szCs w:val="18"/>
                      <w:vertAlign w:val="subscript"/>
                      <w:lang w:eastAsia="zh-CN"/>
                    </w:rPr>
                  </w:rPrChange>
                </w:rPr>
                <w:t>IB,c</w:t>
              </w:r>
              <w:r w:rsidRPr="006C6947">
                <w:rPr>
                  <w:rFonts w:ascii="Arial" w:hAnsi="Arial" w:cs="Arial"/>
                  <w:sz w:val="18"/>
                  <w:lang w:eastAsia="en-US"/>
                  <w:rPrChange w:id="486" w:author="ZTE-Ma Zhifeng" w:date="2022-07-22T16:53:00Z">
                    <w:rPr>
                      <w:kern w:val="2"/>
                      <w:szCs w:val="18"/>
                      <w:lang w:eastAsia="zh-CN"/>
                    </w:rPr>
                  </w:rPrChange>
                </w:rPr>
                <w:t xml:space="preserve"> = 0.</w:t>
              </w:r>
            </w:ins>
          </w:p>
          <w:p w14:paraId="6DDBD7EB" w14:textId="5B72800B" w:rsidR="00A14662" w:rsidRPr="00C96590" w:rsidRDefault="00A14662">
            <w:pPr>
              <w:keepNext/>
              <w:keepLines/>
              <w:overflowPunct/>
              <w:autoSpaceDE/>
              <w:autoSpaceDN/>
              <w:adjustRightInd/>
              <w:spacing w:after="0"/>
              <w:ind w:left="851" w:hanging="851"/>
              <w:textAlignment w:val="auto"/>
              <w:rPr>
                <w:ins w:id="487" w:author="ZTE-Ma Zhifeng" w:date="2022-09-26T01:20:00Z"/>
                <w:rFonts w:ascii="Arial" w:eastAsia="Malgun Gothic" w:hAnsi="Arial"/>
                <w:sz w:val="18"/>
                <w:lang w:eastAsia="ko-KR"/>
              </w:rPr>
              <w:pPrChange w:id="488" w:author="ZTE-Ma Zhifeng" w:date="2022-09-26T01:21:00Z">
                <w:pPr>
                  <w:keepNext/>
                  <w:keepLines/>
                  <w:spacing w:after="0"/>
                  <w:jc w:val="center"/>
                </w:pPr>
              </w:pPrChange>
            </w:pPr>
            <w:ins w:id="489" w:author="ZTE-Ma Zhifeng" w:date="2022-09-26T01:21:00Z">
              <w:r w:rsidRPr="00D67A9D">
                <w:rPr>
                  <w:rFonts w:ascii="Arial" w:hAnsi="Arial"/>
                  <w:sz w:val="18"/>
                  <w:szCs w:val="18"/>
                </w:rPr>
                <w:t xml:space="preserve">NOTE </w:t>
              </w:r>
              <w:r w:rsidRPr="00A14662">
                <w:rPr>
                  <w:rFonts w:ascii="Arial" w:hAnsi="Arial"/>
                  <w:sz w:val="18"/>
                  <w:szCs w:val="18"/>
                  <w:vertAlign w:val="superscript"/>
                  <w:lang w:eastAsia="zh-CN"/>
                  <w:rPrChange w:id="490" w:author="ZTE-Ma Zhifeng" w:date="2022-09-26T01:22:00Z">
                    <w:rPr>
                      <w:rFonts w:ascii="Arial" w:hAnsi="Arial"/>
                      <w:sz w:val="18"/>
                      <w:szCs w:val="18"/>
                      <w:lang w:eastAsia="zh-CN"/>
                    </w:rPr>
                  </w:rPrChange>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 xml:space="preserve">The component band order in the configuration should be listed by the order of E-UTRA band and NR band </w:t>
              </w:r>
              <w:r w:rsidRPr="00A14662">
                <w:rPr>
                  <w:rFonts w:ascii="Arial" w:eastAsiaTheme="minorEastAsia" w:hAnsi="Arial" w:cs="Arial"/>
                  <w:sz w:val="18"/>
                  <w:lang w:eastAsia="zh-CN"/>
                  <w:rPrChange w:id="491" w:author="ZTE-Ma Zhifeng" w:date="2022-09-26T01:21:00Z">
                    <w:rPr>
                      <w:rFonts w:ascii="Arial" w:hAnsi="Arial"/>
                      <w:sz w:val="18"/>
                      <w:szCs w:val="18"/>
                      <w:lang w:eastAsia="zh-CN"/>
                    </w:rPr>
                  </w:rPrChange>
                </w:rPr>
                <w:t>respectively</w:t>
              </w:r>
              <w:r w:rsidRPr="00B14F7D">
                <w:rPr>
                  <w:rFonts w:ascii="Arial" w:hAnsi="Arial"/>
                  <w:sz w:val="18"/>
                  <w:szCs w:val="18"/>
                  <w:lang w:eastAsia="zh-CN"/>
                </w:rPr>
                <w:t>.</w:t>
              </w:r>
            </w:ins>
          </w:p>
        </w:tc>
      </w:tr>
    </w:tbl>
    <w:p w14:paraId="7B073942" w14:textId="77777777" w:rsidR="000A13E7" w:rsidRDefault="000A13E7" w:rsidP="000A13E7">
      <w:pPr>
        <w:pStyle w:val="B1"/>
        <w:ind w:left="0" w:firstLine="0"/>
        <w:jc w:val="both"/>
        <w:rPr>
          <w:ins w:id="492" w:author="ZTE-Ma Zhifeng" w:date="2022-09-26T01:19:00Z"/>
          <w:rFonts w:eastAsiaTheme="minorEastAsia"/>
        </w:rPr>
      </w:pPr>
    </w:p>
    <w:p w14:paraId="5AB9C3CB" w14:textId="77777777" w:rsidR="00ED6192" w:rsidRPr="003B5467" w:rsidRDefault="00ED6192" w:rsidP="000A13E7">
      <w:pPr>
        <w:pStyle w:val="B1"/>
        <w:ind w:left="0" w:firstLine="0"/>
        <w:jc w:val="both"/>
        <w:rPr>
          <w:rFonts w:eastAsiaTheme="minorEastAsia"/>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18574" w14:textId="77777777" w:rsidR="00AF6169" w:rsidRDefault="00AF6169">
      <w:r>
        <w:separator/>
      </w:r>
    </w:p>
  </w:endnote>
  <w:endnote w:type="continuationSeparator" w:id="0">
    <w:p w14:paraId="6BCE723A" w14:textId="77777777" w:rsidR="00AF6169" w:rsidRDefault="00AF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E603D" w14:textId="77777777" w:rsidR="00AF6169" w:rsidRDefault="00AF6169">
      <w:r>
        <w:separator/>
      </w:r>
    </w:p>
  </w:footnote>
  <w:footnote w:type="continuationSeparator" w:id="0">
    <w:p w14:paraId="1AAE1538" w14:textId="77777777" w:rsidR="00AF6169" w:rsidRDefault="00AF61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 w:numId="18">
    <w:abstractNumId w:val="18"/>
  </w:num>
  <w:num w:numId="19">
    <w:abstractNumId w:val="17"/>
  </w:num>
  <w:num w:numId="20">
    <w:abstractNumId w:val="13"/>
  </w:num>
  <w:num w:numId="21">
    <w:abstractNumId w:val="19"/>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270B9"/>
    <w:rsid w:val="00033397"/>
    <w:rsid w:val="00040095"/>
    <w:rsid w:val="00051834"/>
    <w:rsid w:val="000544D0"/>
    <w:rsid w:val="00054A22"/>
    <w:rsid w:val="00062023"/>
    <w:rsid w:val="000655A6"/>
    <w:rsid w:val="00080512"/>
    <w:rsid w:val="000910C1"/>
    <w:rsid w:val="000A13E7"/>
    <w:rsid w:val="000C47C3"/>
    <w:rsid w:val="000D58AB"/>
    <w:rsid w:val="00132458"/>
    <w:rsid w:val="00133525"/>
    <w:rsid w:val="001469C4"/>
    <w:rsid w:val="00147AAE"/>
    <w:rsid w:val="00173E3B"/>
    <w:rsid w:val="00174E78"/>
    <w:rsid w:val="0018209A"/>
    <w:rsid w:val="001A38CA"/>
    <w:rsid w:val="001A4C42"/>
    <w:rsid w:val="001A7420"/>
    <w:rsid w:val="001B6637"/>
    <w:rsid w:val="001C21C3"/>
    <w:rsid w:val="001D02C2"/>
    <w:rsid w:val="001D6416"/>
    <w:rsid w:val="001F0C1D"/>
    <w:rsid w:val="001F1132"/>
    <w:rsid w:val="001F168B"/>
    <w:rsid w:val="00230829"/>
    <w:rsid w:val="002347A2"/>
    <w:rsid w:val="00237645"/>
    <w:rsid w:val="002675F0"/>
    <w:rsid w:val="002760EE"/>
    <w:rsid w:val="002B6339"/>
    <w:rsid w:val="002C1F2B"/>
    <w:rsid w:val="002E00EE"/>
    <w:rsid w:val="00315B85"/>
    <w:rsid w:val="003172DC"/>
    <w:rsid w:val="00321AAF"/>
    <w:rsid w:val="00350EE7"/>
    <w:rsid w:val="00351A13"/>
    <w:rsid w:val="0035462D"/>
    <w:rsid w:val="00356555"/>
    <w:rsid w:val="003765B8"/>
    <w:rsid w:val="003A0D87"/>
    <w:rsid w:val="003A66BA"/>
    <w:rsid w:val="003B2F6D"/>
    <w:rsid w:val="003C3971"/>
    <w:rsid w:val="003E11F7"/>
    <w:rsid w:val="00405C22"/>
    <w:rsid w:val="00423334"/>
    <w:rsid w:val="004345EC"/>
    <w:rsid w:val="00437CF3"/>
    <w:rsid w:val="00465515"/>
    <w:rsid w:val="00482BCB"/>
    <w:rsid w:val="0049751D"/>
    <w:rsid w:val="004A3B13"/>
    <w:rsid w:val="004C30AC"/>
    <w:rsid w:val="004D3578"/>
    <w:rsid w:val="004E213A"/>
    <w:rsid w:val="004F0988"/>
    <w:rsid w:val="004F2EE6"/>
    <w:rsid w:val="004F3340"/>
    <w:rsid w:val="0053388B"/>
    <w:rsid w:val="00535773"/>
    <w:rsid w:val="00543E6C"/>
    <w:rsid w:val="00565087"/>
    <w:rsid w:val="00597B11"/>
    <w:rsid w:val="005D054E"/>
    <w:rsid w:val="005D2E01"/>
    <w:rsid w:val="005D7526"/>
    <w:rsid w:val="005E1277"/>
    <w:rsid w:val="005E4BB2"/>
    <w:rsid w:val="005E607E"/>
    <w:rsid w:val="005F788A"/>
    <w:rsid w:val="00602AEA"/>
    <w:rsid w:val="00614FDF"/>
    <w:rsid w:val="0063543D"/>
    <w:rsid w:val="00647114"/>
    <w:rsid w:val="0066346D"/>
    <w:rsid w:val="00670CF4"/>
    <w:rsid w:val="00673ACE"/>
    <w:rsid w:val="00681BB6"/>
    <w:rsid w:val="006912E9"/>
    <w:rsid w:val="006A323F"/>
    <w:rsid w:val="006B30D0"/>
    <w:rsid w:val="006C3D95"/>
    <w:rsid w:val="006E5C86"/>
    <w:rsid w:val="006F5CA2"/>
    <w:rsid w:val="007000D6"/>
    <w:rsid w:val="00701116"/>
    <w:rsid w:val="0071174C"/>
    <w:rsid w:val="00713C44"/>
    <w:rsid w:val="0072032E"/>
    <w:rsid w:val="00734A5B"/>
    <w:rsid w:val="0074026F"/>
    <w:rsid w:val="007429F6"/>
    <w:rsid w:val="00744E76"/>
    <w:rsid w:val="00744EB3"/>
    <w:rsid w:val="00765EA3"/>
    <w:rsid w:val="00774DA4"/>
    <w:rsid w:val="00781F0F"/>
    <w:rsid w:val="007B600E"/>
    <w:rsid w:val="007F0F4A"/>
    <w:rsid w:val="008028A4"/>
    <w:rsid w:val="0081182E"/>
    <w:rsid w:val="00830747"/>
    <w:rsid w:val="00830904"/>
    <w:rsid w:val="00853BC1"/>
    <w:rsid w:val="008652D6"/>
    <w:rsid w:val="008768CA"/>
    <w:rsid w:val="008A6272"/>
    <w:rsid w:val="008B1CC1"/>
    <w:rsid w:val="008C1D88"/>
    <w:rsid w:val="008C384C"/>
    <w:rsid w:val="008C7B64"/>
    <w:rsid w:val="008E2D68"/>
    <w:rsid w:val="008E6756"/>
    <w:rsid w:val="00901C5A"/>
    <w:rsid w:val="0090271F"/>
    <w:rsid w:val="00902CFC"/>
    <w:rsid w:val="00902E23"/>
    <w:rsid w:val="009114D7"/>
    <w:rsid w:val="0091348E"/>
    <w:rsid w:val="00917CCB"/>
    <w:rsid w:val="00933FB0"/>
    <w:rsid w:val="00935240"/>
    <w:rsid w:val="00942EC2"/>
    <w:rsid w:val="00957FB9"/>
    <w:rsid w:val="009624CE"/>
    <w:rsid w:val="00975DAE"/>
    <w:rsid w:val="009A7F48"/>
    <w:rsid w:val="009F37B7"/>
    <w:rsid w:val="00A10F02"/>
    <w:rsid w:val="00A14662"/>
    <w:rsid w:val="00A164B4"/>
    <w:rsid w:val="00A26956"/>
    <w:rsid w:val="00A27486"/>
    <w:rsid w:val="00A440CD"/>
    <w:rsid w:val="00A53724"/>
    <w:rsid w:val="00A56066"/>
    <w:rsid w:val="00A73129"/>
    <w:rsid w:val="00A82346"/>
    <w:rsid w:val="00A92BA1"/>
    <w:rsid w:val="00A95A32"/>
    <w:rsid w:val="00AB4A5D"/>
    <w:rsid w:val="00AC6BC6"/>
    <w:rsid w:val="00AD45A1"/>
    <w:rsid w:val="00AE6164"/>
    <w:rsid w:val="00AE65E2"/>
    <w:rsid w:val="00AF1460"/>
    <w:rsid w:val="00AF6169"/>
    <w:rsid w:val="00B15449"/>
    <w:rsid w:val="00B93086"/>
    <w:rsid w:val="00BA19ED"/>
    <w:rsid w:val="00BA4B8D"/>
    <w:rsid w:val="00BA5190"/>
    <w:rsid w:val="00BB6454"/>
    <w:rsid w:val="00BC0F7D"/>
    <w:rsid w:val="00BD556F"/>
    <w:rsid w:val="00BD7ABA"/>
    <w:rsid w:val="00BD7D31"/>
    <w:rsid w:val="00BE3255"/>
    <w:rsid w:val="00BF128E"/>
    <w:rsid w:val="00C074DD"/>
    <w:rsid w:val="00C1496A"/>
    <w:rsid w:val="00C33079"/>
    <w:rsid w:val="00C45231"/>
    <w:rsid w:val="00C551FF"/>
    <w:rsid w:val="00C72833"/>
    <w:rsid w:val="00C80F1D"/>
    <w:rsid w:val="00C91962"/>
    <w:rsid w:val="00C92539"/>
    <w:rsid w:val="00C93F40"/>
    <w:rsid w:val="00CA3D0C"/>
    <w:rsid w:val="00CE276D"/>
    <w:rsid w:val="00CF3EEF"/>
    <w:rsid w:val="00D14BF0"/>
    <w:rsid w:val="00D5239F"/>
    <w:rsid w:val="00D523CB"/>
    <w:rsid w:val="00D57859"/>
    <w:rsid w:val="00D57972"/>
    <w:rsid w:val="00D675A9"/>
    <w:rsid w:val="00D738D6"/>
    <w:rsid w:val="00D755EB"/>
    <w:rsid w:val="00D76048"/>
    <w:rsid w:val="00D82E6F"/>
    <w:rsid w:val="00D8597F"/>
    <w:rsid w:val="00D87E00"/>
    <w:rsid w:val="00D87E9E"/>
    <w:rsid w:val="00D9134D"/>
    <w:rsid w:val="00DA7A03"/>
    <w:rsid w:val="00DB1818"/>
    <w:rsid w:val="00DC309B"/>
    <w:rsid w:val="00DC4DA2"/>
    <w:rsid w:val="00DD4C17"/>
    <w:rsid w:val="00DD74A5"/>
    <w:rsid w:val="00DE7503"/>
    <w:rsid w:val="00DF2B1F"/>
    <w:rsid w:val="00DF62CD"/>
    <w:rsid w:val="00DF75A5"/>
    <w:rsid w:val="00E16509"/>
    <w:rsid w:val="00E239F3"/>
    <w:rsid w:val="00E40C91"/>
    <w:rsid w:val="00E44582"/>
    <w:rsid w:val="00E60DB6"/>
    <w:rsid w:val="00E77645"/>
    <w:rsid w:val="00EA15B0"/>
    <w:rsid w:val="00EA2F21"/>
    <w:rsid w:val="00EA5EA7"/>
    <w:rsid w:val="00EA66BD"/>
    <w:rsid w:val="00EC4A25"/>
    <w:rsid w:val="00ED6192"/>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0910C1"/>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0910C1"/>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d"/>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2"/>
    <w:link w:val="aff0"/>
    <w:qFormat/>
    <w:rsid w:val="00F34834"/>
    <w:rPr>
      <w:rFonts w:ascii="Consolas" w:hAnsi="Consolas"/>
      <w:lang w:eastAsia="en-US"/>
    </w:rPr>
  </w:style>
  <w:style w:type="paragraph" w:styleId="aff1">
    <w:name w:val="Message Header"/>
    <w:basedOn w:val="a1"/>
    <w:link w:val="Chare"/>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
    <w:qFormat/>
    <w:rsid w:val="00F34834"/>
    <w:pPr>
      <w:spacing w:after="0"/>
    </w:pPr>
  </w:style>
  <w:style w:type="character" w:customStyle="1" w:styleId="Charf">
    <w:name w:val="注释标题 Char"/>
    <w:basedOn w:val="a2"/>
    <w:link w:val="aff5"/>
    <w:qFormat/>
    <w:rsid w:val="00F34834"/>
    <w:rPr>
      <w:lang w:eastAsia="en-US"/>
    </w:rPr>
  </w:style>
  <w:style w:type="paragraph" w:styleId="aff6">
    <w:name w:val="Plain Text"/>
    <w:basedOn w:val="a1"/>
    <w:link w:val="Charf0"/>
    <w:qFormat/>
    <w:rsid w:val="00F34834"/>
    <w:pPr>
      <w:spacing w:after="0"/>
    </w:pPr>
    <w:rPr>
      <w:rFonts w:ascii="Consolas" w:hAnsi="Consolas"/>
      <w:sz w:val="21"/>
      <w:szCs w:val="21"/>
    </w:rPr>
  </w:style>
  <w:style w:type="character" w:customStyle="1" w:styleId="Charf0">
    <w:name w:val="纯文本 Char"/>
    <w:basedOn w:val="a2"/>
    <w:link w:val="aff6"/>
    <w:qFormat/>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2"/>
    <w:qFormat/>
    <w:rsid w:val="00F34834"/>
  </w:style>
  <w:style w:type="character" w:customStyle="1" w:styleId="Charf2">
    <w:name w:val="称呼 Char"/>
    <w:basedOn w:val="a2"/>
    <w:link w:val="aff8"/>
    <w:qFormat/>
    <w:rsid w:val="00F34834"/>
    <w:rPr>
      <w:lang w:eastAsia="en-US"/>
    </w:rPr>
  </w:style>
  <w:style w:type="paragraph" w:styleId="aff9">
    <w:name w:val="Signature"/>
    <w:basedOn w:val="a1"/>
    <w:link w:val="Charf3"/>
    <w:qFormat/>
    <w:rsid w:val="00F34834"/>
    <w:pPr>
      <w:spacing w:after="0"/>
      <w:ind w:left="4252"/>
    </w:pPr>
  </w:style>
  <w:style w:type="character" w:customStyle="1" w:styleId="Charf3">
    <w:name w:val="签名 Char"/>
    <w:basedOn w:val="a2"/>
    <w:link w:val="aff9"/>
    <w:qFormat/>
    <w:rsid w:val="00F34834"/>
    <w:rPr>
      <w:lang w:eastAsia="en-US"/>
    </w:rPr>
  </w:style>
  <w:style w:type="paragraph" w:styleId="affa">
    <w:name w:val="Subtitle"/>
    <w:basedOn w:val="a1"/>
    <w:next w:val="a1"/>
    <w:link w:val="Charf4"/>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4">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5"/>
    <w:qFormat/>
    <w:rsid w:val="00F34834"/>
    <w:pPr>
      <w:spacing w:before="240" w:after="60"/>
      <w:jc w:val="center"/>
      <w:outlineLvl w:val="0"/>
    </w:pPr>
    <w:rPr>
      <w:rFonts w:asciiTheme="majorHAnsi" w:hAnsiTheme="majorHAnsi" w:cstheme="majorBidi"/>
      <w:b/>
      <w:bCs/>
      <w:sz w:val="32"/>
      <w:szCs w:val="32"/>
    </w:rPr>
  </w:style>
  <w:style w:type="character" w:customStyle="1" w:styleId="Charf5">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EditorsNoteChar">
    <w:name w:val="Editor's Note Char"/>
    <w:qFormat/>
    <w:rsid w:val="000910C1"/>
    <w:rPr>
      <w:rFonts w:ascii="Arial" w:eastAsia="宋体" w:hAnsi="Arial" w:cs="Arial"/>
      <w:color w:val="FF0000"/>
      <w:kern w:val="2"/>
      <w:lang w:val="en-GB" w:eastAsia="en-US" w:bidi="ar-SA"/>
    </w:rPr>
  </w:style>
  <w:style w:type="paragraph" w:customStyle="1" w:styleId="CRCoverPage">
    <w:name w:val="CR Cover Page"/>
    <w:link w:val="CRCoverPageChar"/>
    <w:qFormat/>
    <w:rsid w:val="000910C1"/>
    <w:pPr>
      <w:spacing w:after="120"/>
    </w:pPr>
    <w:rPr>
      <w:rFonts w:ascii="Arial" w:hAnsi="Arial"/>
      <w:lang w:eastAsia="en-US"/>
    </w:rPr>
  </w:style>
  <w:style w:type="character" w:customStyle="1" w:styleId="CRCoverPageChar">
    <w:name w:val="CR Cover Page Char"/>
    <w:link w:val="CRCoverPage"/>
    <w:qFormat/>
    <w:rsid w:val="000910C1"/>
    <w:rPr>
      <w:rFonts w:ascii="Arial" w:hAnsi="Arial"/>
      <w:lang w:eastAsia="en-US"/>
    </w:rPr>
  </w:style>
  <w:style w:type="character" w:styleId="afff">
    <w:name w:val="annotation reference"/>
    <w:rsid w:val="00D523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F9ED7-8671-4C63-B537-8650B712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1545</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4</cp:revision>
  <cp:lastPrinted>2019-02-25T14:05:00Z</cp:lastPrinted>
  <dcterms:created xsi:type="dcterms:W3CDTF">2022-09-30T13:21:00Z</dcterms:created>
  <dcterms:modified xsi:type="dcterms:W3CDTF">2022-09-30T16:12:00Z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